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1FC07892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260A4D">
        <w:rPr>
          <w:rFonts w:cs="Arial"/>
          <w:b/>
          <w:bCs/>
          <w:sz w:val="24"/>
          <w:szCs w:val="24"/>
        </w:rPr>
        <w:t>114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FC1A2B" w:rsidRPr="00FC1A2B">
        <w:rPr>
          <w:b/>
          <w:i/>
          <w:noProof/>
          <w:sz w:val="28"/>
        </w:rPr>
        <w:t>R3-216256</w:t>
      </w:r>
    </w:p>
    <w:p w14:paraId="7CB45193" w14:textId="29CFF0DD" w:rsidR="001E41F3" w:rsidRDefault="00260A4D" w:rsidP="00CC0A7D">
      <w:pPr>
        <w:pStyle w:val="CRCoverPage"/>
        <w:outlineLvl w:val="0"/>
        <w:rPr>
          <w:b/>
          <w:noProof/>
          <w:sz w:val="24"/>
        </w:rPr>
      </w:pPr>
      <w:r w:rsidRPr="00260A4D">
        <w:rPr>
          <w:rFonts w:cs="Arial"/>
          <w:b/>
          <w:bCs/>
          <w:sz w:val="24"/>
          <w:szCs w:val="24"/>
        </w:rPr>
        <w:t>E-meeting, 1-11 Nov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88237" w:rsidR="001E41F3" w:rsidRPr="00410371" w:rsidRDefault="00F25F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54A1D" w:rsidR="001E41F3" w:rsidRPr="00410371" w:rsidRDefault="00831147" w:rsidP="00547111">
            <w:pPr>
              <w:pStyle w:val="CRCoverPage"/>
              <w:spacing w:after="0"/>
              <w:rPr>
                <w:noProof/>
              </w:rPr>
            </w:pPr>
            <w:r w:rsidRPr="00831147">
              <w:rPr>
                <w:b/>
                <w:noProof/>
                <w:sz w:val="28"/>
              </w:rPr>
              <w:t>0710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02723" w:rsidR="001E41F3" w:rsidRPr="00410371" w:rsidRDefault="00FC1A2B" w:rsidP="00D226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0450A" w:rsidR="001E41F3" w:rsidRPr="00410371" w:rsidRDefault="00F25FC8" w:rsidP="00260A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60A4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226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42E47C" w:rsidR="00F25D98" w:rsidRDefault="00F25F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FEA6B5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 w:rsidRPr="00F25FC8">
              <w:t>Addition of SON features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5189A0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 w:rsidRPr="00F25FC8">
              <w:rPr>
                <w:noProof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7CD3E" w:rsidR="001E41F3" w:rsidRDefault="00CA4313" w:rsidP="009F1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9F1A7E">
              <w:rPr>
                <w:noProof/>
              </w:rPr>
              <w:t>11</w:t>
            </w:r>
            <w:r w:rsidR="00CC0A7D">
              <w:rPr>
                <w:noProof/>
              </w:rPr>
              <w:t>-</w:t>
            </w:r>
            <w:r w:rsidR="00C0547F">
              <w:rPr>
                <w:noProof/>
              </w:rPr>
              <w:t>1</w:t>
            </w:r>
            <w:r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92E583" w:rsidR="001E41F3" w:rsidRDefault="00F25F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420357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CB3F97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enhancements to SON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29A5C9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64F504" w:rsidR="001E41F3" w:rsidRDefault="00F25FC8" w:rsidP="0083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Enhanced </w:t>
            </w:r>
            <w:r w:rsidR="00831147">
              <w:rPr>
                <w:noProof/>
              </w:rPr>
              <w:t>SON</w:t>
            </w:r>
            <w:r>
              <w:rPr>
                <w:noProof/>
              </w:rPr>
              <w:t xml:space="preserve"> features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EDA0B0" w:rsidR="001E41F3" w:rsidRDefault="002E3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6DE0E7" w:rsidR="001E41F3" w:rsidRDefault="00F2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1B1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0D7D" w14:textId="77777777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</w:p>
          <w:p w14:paraId="502C572A" w14:textId="1EFBD153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</w:t>
            </w:r>
          </w:p>
          <w:p w14:paraId="5018CF88" w14:textId="5E01BA81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0165</w:t>
            </w:r>
          </w:p>
          <w:p w14:paraId="62DE761C" w14:textId="035CCC9F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0517</w:t>
            </w:r>
          </w:p>
          <w:p w14:paraId="0B660AFC" w14:textId="1A229681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0530</w:t>
            </w:r>
          </w:p>
          <w:p w14:paraId="42398B96" w14:textId="2E4B6F5B" w:rsidR="001E41F3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8451CC" w:rsidR="001E41F3" w:rsidRDefault="00F2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5E30D" w:rsidR="001E41F3" w:rsidRDefault="00F25FC8" w:rsidP="00F2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FA727" w14:textId="77777777" w:rsidR="00831147" w:rsidRDefault="00831147" w:rsidP="0083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</w:t>
            </w:r>
          </w:p>
          <w:p w14:paraId="04150804" w14:textId="77777777" w:rsidR="00831147" w:rsidRDefault="00831147" w:rsidP="00831147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>include agreements from RAN3#110 found in R3-207158 and R3-207208</w:t>
            </w:r>
          </w:p>
          <w:p w14:paraId="67B32D01" w14:textId="77777777" w:rsidR="00831147" w:rsidRDefault="00991426" w:rsidP="00831147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 xml:space="preserve">editorial + </w:t>
            </w:r>
            <w:r w:rsidR="00AE6E3B">
              <w:rPr>
                <w:noProof/>
              </w:rPr>
              <w:t>added editorial notes for cases where ASN.1 is not yet available</w:t>
            </w:r>
          </w:p>
          <w:p w14:paraId="1ABE0A74" w14:textId="77777777" w:rsidR="00CA4313" w:rsidRDefault="00CA4313" w:rsidP="00CA4313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>Rev1: Resubmission to RAN3#111</w:t>
            </w:r>
          </w:p>
          <w:p w14:paraId="00F02C64" w14:textId="77777777" w:rsidR="009A4717" w:rsidRDefault="009A4717" w:rsidP="00CA4313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>Rev2: Resubmission to RAN3#11</w:t>
            </w:r>
            <w:r w:rsidR="00A53FBE">
              <w:rPr>
                <w:noProof/>
              </w:rPr>
              <w:t>2</w:t>
            </w:r>
          </w:p>
          <w:p w14:paraId="18E3A12B" w14:textId="4D4D9E57" w:rsidR="00EB421C" w:rsidRDefault="00EB421C" w:rsidP="00CA4313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 xml:space="preserve">Rev3: </w:t>
            </w:r>
          </w:p>
          <w:p w14:paraId="2F665E39" w14:textId="77777777" w:rsidR="00EB421C" w:rsidRDefault="00EB421C" w:rsidP="00EB421C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 xml:space="preserve">include agreements from RAN3#112 found in </w:t>
            </w:r>
            <w:r w:rsidRPr="00EB421C">
              <w:rPr>
                <w:noProof/>
              </w:rPr>
              <w:t>R3-212849</w:t>
            </w:r>
          </w:p>
          <w:p w14:paraId="3B3F4F07" w14:textId="77777777" w:rsidR="00CD05E7" w:rsidRDefault="00EB421C" w:rsidP="00CD05E7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>editorial</w:t>
            </w:r>
            <w:r w:rsidR="00652BD3">
              <w:rPr>
                <w:noProof/>
              </w:rPr>
              <w:t>: merged bullet in 8.2.10, added criticality, corrected tabular</w:t>
            </w:r>
            <w:r w:rsidR="006E67A7">
              <w:rPr>
                <w:noProof/>
              </w:rPr>
              <w:t>, removed change on change</w:t>
            </w:r>
          </w:p>
          <w:p w14:paraId="4FAF83FC" w14:textId="77777777" w:rsidR="00CD05E7" w:rsidRDefault="00CD05E7" w:rsidP="00CD05E7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>Rev4: Resubmission to RAN3#113</w:t>
            </w:r>
          </w:p>
          <w:p w14:paraId="35DE423F" w14:textId="77777777" w:rsidR="00260A4D" w:rsidRDefault="00260A4D" w:rsidP="00260A4D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>Rev5: Resubmission to RAN3#114</w:t>
            </w:r>
          </w:p>
          <w:p w14:paraId="064130B2" w14:textId="6ED2780C" w:rsidR="00FC1A2B" w:rsidRDefault="00FC1A2B" w:rsidP="00FC1A2B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 xml:space="preserve">Rev6: </w:t>
            </w:r>
          </w:p>
          <w:p w14:paraId="55BEC5A6" w14:textId="0A2C6D75" w:rsidR="00FC1A2B" w:rsidRDefault="00FC1A2B" w:rsidP="00FC1A2B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lastRenderedPageBreak/>
              <w:t>include agreements from RAN3#114 found in</w:t>
            </w:r>
            <w:r w:rsidRPr="00FC1A2B">
              <w:rPr>
                <w:noProof/>
              </w:rPr>
              <w:t xml:space="preserve"> R3-216066</w:t>
            </w:r>
          </w:p>
          <w:p w14:paraId="656FD8B9" w14:textId="6ECD5F1A" w:rsidR="00FC1A2B" w:rsidRPr="00FC1A2B" w:rsidRDefault="00FC1A2B" w:rsidP="00FC1A2B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9F1A7E">
              <w:rPr>
                <w:noProof/>
              </w:rPr>
              <w:t xml:space="preserve">missing </w:t>
            </w:r>
            <w:r>
              <w:rPr>
                <w:noProof/>
              </w:rPr>
              <w:t xml:space="preserve">ASN.1 </w:t>
            </w:r>
          </w:p>
          <w:p w14:paraId="6ACA4173" w14:textId="61D80E91" w:rsidR="00FC1A2B" w:rsidRDefault="00FC1A2B" w:rsidP="00260A4D">
            <w:pPr>
              <w:pStyle w:val="CRCoverPage"/>
              <w:spacing w:after="0"/>
              <w:ind w:left="12"/>
              <w:rPr>
                <w:noProof/>
              </w:rPr>
            </w:pPr>
          </w:p>
        </w:tc>
      </w:tr>
    </w:tbl>
    <w:p w14:paraId="17759814" w14:textId="6FAAA1D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A0DF8E" w14:textId="77777777" w:rsidR="00831147" w:rsidRPr="00EA5FA7" w:rsidRDefault="00831147" w:rsidP="00831147">
      <w:pPr>
        <w:pStyle w:val="Heading1"/>
      </w:pPr>
      <w:bookmarkStart w:id="1" w:name="_Toc20955728"/>
      <w:bookmarkStart w:id="2" w:name="_Toc29892822"/>
      <w:bookmarkStart w:id="3" w:name="_Toc36556759"/>
      <w:bookmarkStart w:id="4" w:name="_Toc45832135"/>
      <w:bookmarkStart w:id="5" w:name="_Toc51763315"/>
      <w:bookmarkStart w:id="6" w:name="_Toc52131653"/>
      <w:r w:rsidRPr="00EA5FA7">
        <w:lastRenderedPageBreak/>
        <w:t>8</w:t>
      </w:r>
      <w:r w:rsidRPr="00EA5FA7">
        <w:tab/>
        <w:t>F1AP procedures</w:t>
      </w:r>
      <w:bookmarkEnd w:id="1"/>
      <w:bookmarkEnd w:id="2"/>
      <w:bookmarkEnd w:id="3"/>
      <w:bookmarkEnd w:id="4"/>
      <w:bookmarkEnd w:id="5"/>
      <w:bookmarkEnd w:id="6"/>
    </w:p>
    <w:p w14:paraId="68C9CD36" w14:textId="2E1E44BA" w:rsidR="001E41F3" w:rsidRDefault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6586B338" w14:textId="77777777" w:rsidR="00EB421C" w:rsidRDefault="00EB421C" w:rsidP="00EB421C">
      <w:pPr>
        <w:pStyle w:val="Heading2"/>
      </w:pPr>
      <w:bookmarkStart w:id="7" w:name="_Toc20955730"/>
      <w:bookmarkStart w:id="8" w:name="_Toc29892824"/>
      <w:bookmarkStart w:id="9" w:name="_Toc36556761"/>
      <w:bookmarkStart w:id="10" w:name="_Toc45832137"/>
      <w:bookmarkStart w:id="11" w:name="_Toc51763317"/>
      <w:bookmarkStart w:id="12" w:name="_Toc64448480"/>
      <w:bookmarkStart w:id="13" w:name="_Toc66289139"/>
      <w:bookmarkStart w:id="14" w:name="_Toc5690850"/>
      <w:bookmarkStart w:id="15" w:name="_Toc45832181"/>
      <w:bookmarkStart w:id="16" w:name="_Toc51763361"/>
      <w:bookmarkStart w:id="17" w:name="_Toc64448524"/>
      <w:bookmarkStart w:id="18" w:name="_Toc66289183"/>
      <w:bookmarkStart w:id="19" w:name="_Toc45832311"/>
      <w:bookmarkStart w:id="20" w:name="_Toc51763491"/>
      <w:bookmarkStart w:id="21" w:name="_Toc52131829"/>
      <w:r w:rsidRPr="00EA5FA7">
        <w:t>8.2</w:t>
      </w:r>
      <w:r w:rsidRPr="00EA5FA7">
        <w:tab/>
        <w:t>Interface Management procedures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E4E4422" w14:textId="0881EC32" w:rsidR="00EB421C" w:rsidRPr="00EB421C" w:rsidRDefault="00EB421C" w:rsidP="00EB421C">
      <w:r w:rsidRPr="00831147">
        <w:rPr>
          <w:noProof/>
          <w:highlight w:val="yellow"/>
        </w:rPr>
        <w:t>&lt;&lt;unchanged text omitted &gt;&gt;</w:t>
      </w:r>
    </w:p>
    <w:p w14:paraId="6AD93E06" w14:textId="77777777" w:rsidR="00EB421C" w:rsidRDefault="00EB421C" w:rsidP="00EB421C">
      <w:pPr>
        <w:pStyle w:val="Heading3"/>
      </w:pPr>
      <w:bookmarkStart w:id="22" w:name="_Toc45832179"/>
      <w:bookmarkStart w:id="23" w:name="_Toc51763359"/>
      <w:bookmarkStart w:id="24" w:name="_Toc64448522"/>
      <w:bookmarkStart w:id="25" w:name="_Toc66289181"/>
      <w:r>
        <w:t>8.2.10</w:t>
      </w:r>
      <w:r w:rsidRPr="00AA5DA2">
        <w:tab/>
        <w:t>Resource Status Reporting Initiation</w:t>
      </w:r>
      <w:bookmarkEnd w:id="22"/>
      <w:bookmarkEnd w:id="23"/>
      <w:bookmarkEnd w:id="24"/>
      <w:bookmarkEnd w:id="25"/>
    </w:p>
    <w:p w14:paraId="2B2D54C8" w14:textId="77777777" w:rsidR="00EB421C" w:rsidRPr="00AA5DA2" w:rsidRDefault="00EB421C" w:rsidP="00EB421C">
      <w:pPr>
        <w:pStyle w:val="Heading4"/>
      </w:pPr>
      <w:bookmarkStart w:id="26" w:name="_Toc5690849"/>
      <w:bookmarkStart w:id="27" w:name="_Toc45832180"/>
      <w:bookmarkStart w:id="28" w:name="_Toc51763360"/>
      <w:bookmarkStart w:id="29" w:name="_Toc64448523"/>
      <w:bookmarkStart w:id="30" w:name="_Toc66289182"/>
      <w:r>
        <w:t>8.2.10</w:t>
      </w:r>
      <w:r w:rsidRPr="00AA5DA2">
        <w:t>.1</w:t>
      </w:r>
      <w:r w:rsidRPr="00AA5DA2">
        <w:tab/>
        <w:t>General</w:t>
      </w:r>
      <w:bookmarkEnd w:id="26"/>
      <w:bookmarkEnd w:id="27"/>
      <w:bookmarkEnd w:id="28"/>
      <w:bookmarkEnd w:id="29"/>
      <w:bookmarkEnd w:id="30"/>
    </w:p>
    <w:p w14:paraId="051A4604" w14:textId="77777777" w:rsidR="00EB421C" w:rsidRPr="00AA5DA2" w:rsidRDefault="00EB421C" w:rsidP="00EB421C">
      <w:r>
        <w:t xml:space="preserve">This procedure is used by </w:t>
      </w:r>
      <w:proofErr w:type="gramStart"/>
      <w:r>
        <w:t>an</w:t>
      </w:r>
      <w:proofErr w:type="gramEnd"/>
      <w:r>
        <w:t xml:space="preserve"> </w:t>
      </w:r>
      <w:proofErr w:type="spellStart"/>
      <w:r>
        <w:t>gNB</w:t>
      </w:r>
      <w:proofErr w:type="spellEnd"/>
      <w:r>
        <w:t>-CU</w:t>
      </w:r>
      <w:r w:rsidRPr="00AA5DA2">
        <w:t xml:space="preserve"> to request the reporting of load measurements to </w:t>
      </w:r>
      <w:proofErr w:type="spellStart"/>
      <w:r>
        <w:t>gNB</w:t>
      </w:r>
      <w:proofErr w:type="spellEnd"/>
      <w:r>
        <w:t>-DU</w:t>
      </w:r>
      <w:r w:rsidRPr="00AA5DA2">
        <w:t>.</w:t>
      </w:r>
    </w:p>
    <w:p w14:paraId="26ABF3A3" w14:textId="6FD56889" w:rsidR="00EB421C" w:rsidRPr="00EB421C" w:rsidRDefault="00EB421C" w:rsidP="00EB421C">
      <w:r w:rsidRPr="00AA5DA2">
        <w:t xml:space="preserve">The procedure uses </w:t>
      </w:r>
      <w:r w:rsidRPr="00AA5DA2">
        <w:rPr>
          <w:rFonts w:eastAsia="SimSun"/>
          <w:lang w:eastAsia="zh-CN"/>
        </w:rPr>
        <w:t>non UE-associated signalling</w:t>
      </w:r>
      <w:r w:rsidRPr="00AA5DA2">
        <w:t>.</w:t>
      </w:r>
    </w:p>
    <w:p w14:paraId="5507C268" w14:textId="77777777" w:rsidR="00EB421C" w:rsidRPr="00AA5DA2" w:rsidRDefault="00EB421C" w:rsidP="00EB421C">
      <w:pPr>
        <w:pStyle w:val="Heading4"/>
      </w:pPr>
      <w:r>
        <w:t>8.2.10</w:t>
      </w:r>
      <w:r w:rsidRPr="00AA5DA2">
        <w:t>.2</w:t>
      </w:r>
      <w:r w:rsidRPr="00AA5DA2">
        <w:tab/>
        <w:t>Successful Operation</w:t>
      </w:r>
      <w:bookmarkEnd w:id="14"/>
      <w:bookmarkEnd w:id="15"/>
      <w:bookmarkEnd w:id="16"/>
      <w:bookmarkEnd w:id="17"/>
      <w:bookmarkEnd w:id="18"/>
    </w:p>
    <w:bookmarkStart w:id="31" w:name="_MON_1617799762"/>
    <w:bookmarkEnd w:id="31"/>
    <w:p w14:paraId="25B9EC8B" w14:textId="77777777" w:rsidR="00EB421C" w:rsidRPr="00AA5DA2" w:rsidRDefault="00EB421C" w:rsidP="00EB421C">
      <w:pPr>
        <w:pStyle w:val="TH"/>
      </w:pPr>
      <w:r w:rsidRPr="00AA5DA2">
        <w:object w:dxaOrig="5673" w:dyaOrig="2355" w14:anchorId="569609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3pt;height:111.6pt" o:ole="">
            <v:imagedata r:id="rId13" o:title=""/>
          </v:shape>
          <o:OLEObject Type="Embed" ProgID="Word.Picture.8" ShapeID="_x0000_i1025" DrawAspect="Content" ObjectID="_1699163518" r:id="rId14"/>
        </w:object>
      </w:r>
    </w:p>
    <w:p w14:paraId="68B46563" w14:textId="77777777" w:rsidR="00EB421C" w:rsidRDefault="00EB421C" w:rsidP="00EB421C">
      <w:pPr>
        <w:pStyle w:val="TF"/>
      </w:pPr>
      <w:r w:rsidRPr="00AA5DA2">
        <w:t xml:space="preserve">Figure </w:t>
      </w:r>
      <w:r>
        <w:t>8.2.10</w:t>
      </w:r>
      <w:r w:rsidRPr="00AA5DA2">
        <w:t>.</w:t>
      </w:r>
      <w:r>
        <w:t>2</w:t>
      </w:r>
      <w:r w:rsidRPr="00AA5DA2">
        <w:t>-1: Resource Status Reporting Initiation, successful operation</w:t>
      </w:r>
    </w:p>
    <w:p w14:paraId="6BA27F72" w14:textId="77777777" w:rsidR="00EB421C" w:rsidRDefault="00EB421C" w:rsidP="00EB421C">
      <w:proofErr w:type="spellStart"/>
      <w:proofErr w:type="gramStart"/>
      <w:r>
        <w:t>gNB</w:t>
      </w:r>
      <w:proofErr w:type="spellEnd"/>
      <w:r>
        <w:t>-CU</w:t>
      </w:r>
      <w:proofErr w:type="gramEnd"/>
      <w:r>
        <w:t xml:space="preserve"> initiates t</w:t>
      </w:r>
      <w:r w:rsidRPr="00AA5DA2">
        <w:t xml:space="preserve">he procedure </w:t>
      </w:r>
      <w:r>
        <w:t xml:space="preserve">by sending the </w:t>
      </w:r>
      <w:r w:rsidRPr="00AA5DA2">
        <w:t xml:space="preserve">RESOURCE STATUS REQUEST message to </w:t>
      </w:r>
      <w:proofErr w:type="spellStart"/>
      <w:r>
        <w:t>gNB</w:t>
      </w:r>
      <w:proofErr w:type="spellEnd"/>
      <w:r>
        <w:t>-DU</w:t>
      </w:r>
      <w:r w:rsidRPr="007D3AF9">
        <w:t xml:space="preserve"> </w:t>
      </w:r>
      <w:r>
        <w:t>to start a measurement, stop a measurement, or add cells to report for a measurement</w:t>
      </w:r>
      <w:r w:rsidRPr="00AA5DA2">
        <w:t xml:space="preserve">. </w:t>
      </w:r>
      <w:r>
        <w:t xml:space="preserve">Upon receipt, </w:t>
      </w:r>
      <w:proofErr w:type="spellStart"/>
      <w:r>
        <w:t>gNB</w:t>
      </w:r>
      <w:proofErr w:type="spellEnd"/>
      <w:r>
        <w:t>-DU:</w:t>
      </w:r>
    </w:p>
    <w:p w14:paraId="54003B9D" w14:textId="77777777" w:rsidR="00EB421C" w:rsidRDefault="00EB421C" w:rsidP="00EB421C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27FBD1F9" w14:textId="77777777" w:rsidR="00EB421C" w:rsidRDefault="00EB421C" w:rsidP="00EB421C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02B3126E" w14:textId="77777777" w:rsidR="00EB421C" w:rsidRPr="00372B40" w:rsidRDefault="00EB421C" w:rsidP="00EB421C">
      <w:pPr>
        <w:pStyle w:val="B1"/>
      </w:pPr>
      <w:r>
        <w:t>-</w:t>
      </w:r>
      <w:r>
        <w:tab/>
        <w:t xml:space="preserve">shall add cells indicated in the </w:t>
      </w:r>
      <w:r>
        <w:rPr>
          <w:i/>
        </w:rPr>
        <w:t>Cell To Report 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396359">
        <w:t xml:space="preserve"> </w:t>
      </w:r>
      <w:r>
        <w:t xml:space="preserve">If measurements are already initiated for a cell indicated </w:t>
      </w:r>
      <w:r w:rsidRPr="00372B40">
        <w:t xml:space="preserve">in the </w:t>
      </w:r>
      <w:r w:rsidRPr="00372B40">
        <w:rPr>
          <w:i/>
        </w:rPr>
        <w:t xml:space="preserve">Cell </w:t>
      </w:r>
      <w:proofErr w:type="gramStart"/>
      <w:r w:rsidRPr="00372B40">
        <w:rPr>
          <w:i/>
        </w:rPr>
        <w:t>To</w:t>
      </w:r>
      <w:proofErr w:type="gramEnd"/>
      <w:r w:rsidRPr="00372B40">
        <w:rPr>
          <w:i/>
        </w:rPr>
        <w:t xml:space="preserve"> Report</w:t>
      </w:r>
      <w:r>
        <w:rPr>
          <w:i/>
        </w:rPr>
        <w:t xml:space="preserve"> List</w:t>
      </w:r>
      <w:r w:rsidRPr="00372B40">
        <w:t xml:space="preserve"> IE, this information shall be ignored.</w:t>
      </w:r>
    </w:p>
    <w:p w14:paraId="2AD6B8B0" w14:textId="77777777" w:rsidR="00EB421C" w:rsidRDefault="00EB421C" w:rsidP="00EB421C">
      <w:r w:rsidRPr="00372B40">
        <w:t>If</w:t>
      </w:r>
      <w:r w:rsidRPr="0088141D">
        <w:t xml:space="preserve"> </w:t>
      </w:r>
      <w:r>
        <w:t xml:space="preserve">the </w:t>
      </w:r>
      <w:r w:rsidRPr="00B00947">
        <w:rPr>
          <w:i/>
        </w:rPr>
        <w:t>Registration Request</w:t>
      </w:r>
      <w:r>
        <w:t xml:space="preserve"> IE is set to "start" in the RESOURCE STATUS REQUEST message and</w:t>
      </w:r>
      <w:r w:rsidRPr="00372B40">
        <w:t xml:space="preserve"> </w:t>
      </w:r>
      <w:r>
        <w:t>t</w:t>
      </w:r>
      <w:r w:rsidRPr="00372B40">
        <w:t xml:space="preserve">he </w:t>
      </w:r>
      <w:r w:rsidRPr="00372B40">
        <w:rPr>
          <w:i/>
        </w:rPr>
        <w:t>Report Characteristics</w:t>
      </w:r>
      <w:r w:rsidRPr="00372B40">
        <w:t xml:space="preserve"> IE indicates cell specific measurements, the </w:t>
      </w:r>
      <w:r w:rsidRPr="00372B40">
        <w:rPr>
          <w:i/>
        </w:rPr>
        <w:t xml:space="preserve">Cell </w:t>
      </w:r>
      <w:proofErr w:type="gramStart"/>
      <w:r w:rsidRPr="00372B40">
        <w:rPr>
          <w:i/>
        </w:rPr>
        <w:t>To</w:t>
      </w:r>
      <w:proofErr w:type="gramEnd"/>
      <w:r w:rsidRPr="00372B40">
        <w:rPr>
          <w:i/>
        </w:rPr>
        <w:t xml:space="preserve"> Report</w:t>
      </w:r>
      <w:r>
        <w:rPr>
          <w:i/>
        </w:rPr>
        <w:t xml:space="preserve"> List</w:t>
      </w:r>
      <w:r w:rsidRPr="00372B40">
        <w:rPr>
          <w:i/>
        </w:rPr>
        <w:t xml:space="preserve"> </w:t>
      </w:r>
      <w:r w:rsidRPr="00372B40">
        <w:t xml:space="preserve">IE shall be included. </w:t>
      </w:r>
    </w:p>
    <w:p w14:paraId="0A7810A9" w14:textId="77777777" w:rsidR="00EB421C" w:rsidRPr="00372B40" w:rsidRDefault="00EB421C" w:rsidP="00EB421C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 xml:space="preserve">Cell </w:t>
      </w:r>
      <w:proofErr w:type="gramStart"/>
      <w:r w:rsidRPr="00B00947">
        <w:rPr>
          <w:i/>
        </w:rPr>
        <w:t>To</w:t>
      </w:r>
      <w:proofErr w:type="gramEnd"/>
      <w:r w:rsidRPr="00B00947">
        <w:rPr>
          <w:i/>
        </w:rPr>
        <w:t xml:space="preserve"> Report</w:t>
      </w:r>
      <w:r>
        <w:rPr>
          <w:i/>
        </w:rPr>
        <w:t xml:space="preserve"> List</w:t>
      </w:r>
      <w:r>
        <w:t xml:space="preserve"> IE shall be included.</w:t>
      </w:r>
    </w:p>
    <w:p w14:paraId="3B23C9E9" w14:textId="77777777" w:rsidR="00EB421C" w:rsidRPr="00AA5DA2" w:rsidRDefault="00EB421C" w:rsidP="00EB421C">
      <w:r w:rsidRPr="00AA5DA2">
        <w:t xml:space="preserve">If </w:t>
      </w:r>
      <w:proofErr w:type="spellStart"/>
      <w:r>
        <w:t>gNB</w:t>
      </w:r>
      <w:proofErr w:type="spellEnd"/>
      <w:r>
        <w:t xml:space="preserve">-DU </w:t>
      </w:r>
      <w:r w:rsidRPr="00AA5DA2">
        <w:t xml:space="preserve">is capable to provide all requested resource status information, it shall initiate the measurement as requested by </w:t>
      </w:r>
      <w:proofErr w:type="spellStart"/>
      <w:r>
        <w:t>gNB</w:t>
      </w:r>
      <w:proofErr w:type="spellEnd"/>
      <w:r>
        <w:t>-CU</w:t>
      </w:r>
      <w:r w:rsidRPr="00AA5DA2">
        <w:t>, and respond with the RESOURCE STATUS RESPONSE message.</w:t>
      </w:r>
    </w:p>
    <w:p w14:paraId="6705B10E" w14:textId="77777777" w:rsidR="00EB421C" w:rsidRDefault="00EB421C" w:rsidP="00EB421C">
      <w:pPr>
        <w:rPr>
          <w:b/>
        </w:rPr>
      </w:pPr>
      <w:r w:rsidRPr="00203098">
        <w:rPr>
          <w:b/>
        </w:rPr>
        <w:t>Interaction with other procedures</w:t>
      </w:r>
    </w:p>
    <w:p w14:paraId="606655E1" w14:textId="77777777" w:rsidR="00EB421C" w:rsidRPr="00AA5DA2" w:rsidRDefault="00EB421C" w:rsidP="00EB421C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proofErr w:type="spellStart"/>
      <w:r>
        <w:t>gNB</w:t>
      </w:r>
      <w:proofErr w:type="spellEnd"/>
      <w:r>
        <w:t xml:space="preserve">-DU </w:t>
      </w:r>
      <w:r w:rsidRPr="00AA5DA2">
        <w:t xml:space="preserve">shall perform measurements on. For each cell, </w:t>
      </w:r>
      <w:proofErr w:type="spellStart"/>
      <w:r>
        <w:t>gNB</w:t>
      </w:r>
      <w:proofErr w:type="spellEnd"/>
      <w:r>
        <w:t xml:space="preserve">-DU </w:t>
      </w:r>
      <w:r w:rsidRPr="00AA5DA2">
        <w:t>shall include in the RESOURCE STATUS UPDATE message:</w:t>
      </w:r>
    </w:p>
    <w:p w14:paraId="2BC1B706" w14:textId="5B89DC8F" w:rsidR="00EB421C" w:rsidRDefault="00EB421C" w:rsidP="00EB421C">
      <w:pPr>
        <w:pStyle w:val="B1"/>
        <w:rPr>
          <w:ins w:id="32" w:author="Author"/>
          <w:iCs/>
        </w:rPr>
      </w:pPr>
      <w:bookmarkStart w:id="33" w:name="_Hlk20925064"/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bookmarkStart w:id="34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</w:t>
      </w:r>
      <w:r w:rsidRPr="00E22360">
        <w:t xml:space="preserve">the </w:t>
      </w:r>
      <w:r w:rsidRPr="00E22360">
        <w:rPr>
          <w:i/>
          <w:iCs/>
        </w:rPr>
        <w:t>Radio</w:t>
      </w:r>
      <w:r w:rsidRPr="00E22360">
        <w:t xml:space="preserve"> </w:t>
      </w:r>
      <w:r w:rsidRPr="00E22360">
        <w:rPr>
          <w:i/>
          <w:iCs/>
        </w:rPr>
        <w:t>Resource Status</w:t>
      </w:r>
      <w:r w:rsidRPr="00E22360">
        <w:t xml:space="preserve"> IE for such cell shall include the </w:t>
      </w:r>
      <w:r w:rsidRPr="00E22360">
        <w:rPr>
          <w:bCs/>
          <w:i/>
          <w:lang w:val="en-US" w:eastAsia="ja-JP"/>
        </w:rPr>
        <w:t xml:space="preserve">SSB Area Radio Resource Status Item </w:t>
      </w:r>
      <w:r w:rsidRPr="00E22360">
        <w:rPr>
          <w:bCs/>
          <w:lang w:val="en-US" w:eastAsia="ja-JP"/>
        </w:rPr>
        <w:t>IE</w:t>
      </w:r>
      <w:r w:rsidRPr="00E22360">
        <w:t xml:space="preserve"> for all SSB areas supported by the cell. If the </w:t>
      </w:r>
      <w:r w:rsidRPr="00E22360">
        <w:rPr>
          <w:i/>
        </w:rPr>
        <w:t xml:space="preserve">SSB To Report List </w:t>
      </w:r>
      <w:r w:rsidRPr="00E22360">
        <w:t xml:space="preserve">IE </w:t>
      </w:r>
      <w:r w:rsidRPr="00E22360">
        <w:lastRenderedPageBreak/>
        <w:t xml:space="preserve">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only include the </w:t>
      </w:r>
      <w:r w:rsidRPr="00F45469">
        <w:rPr>
          <w:bCs/>
          <w:i/>
          <w:lang w:val="en-US" w:eastAsia="ja-JP"/>
        </w:rPr>
        <w:t>SSB Area Radio Resource Status List</w:t>
      </w:r>
      <w:r w:rsidRPr="00F45469">
        <w:rPr>
          <w:bCs/>
          <w:lang w:val="en-US" w:eastAsia="ja-JP"/>
        </w:rPr>
        <w:t xml:space="preserve"> IE</w:t>
      </w:r>
      <w:bookmarkEnd w:id="34"/>
      <w:r>
        <w:rPr>
          <w:bCs/>
          <w:lang w:val="en-US" w:eastAsia="ja-JP"/>
        </w:rPr>
        <w:t>;</w:t>
      </w:r>
      <w:r>
        <w:t xml:space="preserve"> </w:t>
      </w:r>
      <w:ins w:id="35" w:author="Author">
        <w:r w:rsidRPr="00C53737">
          <w:t xml:space="preserve">If the cell for which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</w:t>
        </w:r>
        <w:r w:rsidRPr="00C53737">
          <w:t xml:space="preserve">is requested to be reported supports more than one slice, and if the </w:t>
        </w:r>
        <w:r w:rsidRPr="00C53737">
          <w:rPr>
            <w:i/>
          </w:rPr>
          <w:t xml:space="preserve">Slice To Report List </w:t>
        </w:r>
        <w:r w:rsidRPr="00C53737">
          <w:t xml:space="preserve">IE is included for a cell, </w:t>
        </w:r>
        <w:r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</w:t>
        </w:r>
        <w:r w:rsidRPr="00AF42B7">
          <w:t>, if supported,</w:t>
        </w:r>
        <w:r>
          <w:t xml:space="preserve"> include the requested </w:t>
        </w:r>
        <w:r w:rsidRPr="003A33EE">
          <w:rPr>
            <w:i/>
            <w:lang w:val="en-US" w:eastAsia="ja-JP"/>
          </w:rPr>
          <w:t>Slice Radio Resource Status Item</w:t>
        </w:r>
        <w:r w:rsidRPr="003A33EE">
          <w:rPr>
            <w:iCs/>
          </w:rPr>
          <w:t xml:space="preserve"> IE</w:t>
        </w:r>
        <w:r>
          <w:rPr>
            <w:iCs/>
          </w:rPr>
          <w:t>;</w:t>
        </w:r>
      </w:ins>
    </w:p>
    <w:p w14:paraId="0CB8E8EC" w14:textId="0134B261" w:rsidR="00EB421C" w:rsidRDefault="00EB421C" w:rsidP="00EB421C">
      <w:pPr>
        <w:pStyle w:val="B1"/>
        <w:rPr>
          <w:iCs/>
        </w:rPr>
      </w:pPr>
    </w:p>
    <w:p w14:paraId="2CCC6EA4" w14:textId="77777777" w:rsidR="00EB421C" w:rsidRDefault="00EB421C" w:rsidP="00EB421C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</w:t>
      </w:r>
      <w:proofErr w:type="spellStart"/>
      <w:r>
        <w:t>Ind</w:t>
      </w:r>
      <w:proofErr w:type="spellEnd"/>
      <w:r>
        <w:t xml:space="preserve"> Periodic" of the </w:t>
      </w:r>
      <w:r>
        <w:rPr>
          <w:i/>
        </w:rPr>
        <w:t xml:space="preserve">Report Characteristics </w:t>
      </w:r>
      <w:r>
        <w:t>IE included in the RESOURCE STATUS REQUEST message is set to 1;</w:t>
      </w:r>
    </w:p>
    <w:p w14:paraId="39BD594D" w14:textId="77777777" w:rsidR="00EB421C" w:rsidRDefault="00EB421C" w:rsidP="00EB421C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</w:t>
      </w:r>
      <w:bookmarkStart w:id="36" w:name="_Hlk20990790"/>
      <w:r>
        <w:t xml:space="preserve">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</w:t>
      </w:r>
      <w:r w:rsidRPr="00D0552F">
        <w:rPr>
          <w:rFonts w:eastAsia="MS Mincho"/>
        </w:rPr>
        <w:t xml:space="preserve">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B26085">
        <w:rPr>
          <w:bCs/>
          <w:iCs/>
          <w:lang w:val="en-US" w:eastAsia="ja-JP"/>
        </w:rPr>
        <w:t xml:space="preserve">IE </w:t>
      </w:r>
      <w:r>
        <w:rPr>
          <w:bCs/>
          <w:iCs/>
          <w:lang w:val="en-US" w:eastAsia="ja-JP"/>
        </w:rPr>
        <w:t xml:space="preserve">for all SSB areas supported by the cell, </w:t>
      </w:r>
      <w:r>
        <w:rPr>
          <w:bCs/>
          <w:lang w:val="en-US" w:eastAsia="ja-JP"/>
        </w:rPr>
        <w:t xml:space="preserve">providing the SSB area capacity with respect to the </w:t>
      </w:r>
      <w:r w:rsidRPr="005819C8">
        <w:rPr>
          <w:bCs/>
          <w:i/>
          <w:iCs/>
          <w:lang w:val="en-US" w:eastAsia="ja-JP"/>
        </w:rPr>
        <w:t>Cell Capacity Class Value</w:t>
      </w:r>
      <w:r>
        <w:rPr>
          <w:bCs/>
          <w:i/>
          <w:iCs/>
          <w:lang w:val="en-US" w:eastAsia="ja-JP"/>
        </w:rPr>
        <w:t xml:space="preserve"> </w:t>
      </w:r>
      <w:r w:rsidRPr="00B26085">
        <w:rPr>
          <w:bCs/>
          <w:lang w:val="en-US" w:eastAsia="ja-JP"/>
        </w:rPr>
        <w:t>IE</w:t>
      </w:r>
      <w:r>
        <w:rPr>
          <w:bCs/>
          <w:lang w:val="en-US" w:eastAsia="ja-JP"/>
        </w:rPr>
        <w:t xml:space="preserve">. </w:t>
      </w:r>
      <w:r>
        <w:t>I</w:t>
      </w:r>
      <w:r w:rsidRPr="00E22360">
        <w:t xml:space="preserve">f the </w:t>
      </w:r>
      <w:r w:rsidRPr="00E22360">
        <w:rPr>
          <w:i/>
        </w:rPr>
        <w:t xml:space="preserve">SSB </w:t>
      </w:r>
      <w:proofErr w:type="gramStart"/>
      <w:r w:rsidRPr="00E22360">
        <w:rPr>
          <w:i/>
        </w:rPr>
        <w:t>To</w:t>
      </w:r>
      <w:proofErr w:type="gramEnd"/>
      <w:r w:rsidRPr="00E22360">
        <w:rPr>
          <w:i/>
        </w:rPr>
        <w:t xml:space="preserve">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E22360">
        <w:t xml:space="preserve">requested </w:t>
      </w:r>
      <w:r w:rsidRPr="00E22360">
        <w:rPr>
          <w:bCs/>
          <w:i/>
          <w:lang w:val="en-US" w:eastAsia="ja-JP"/>
        </w:rPr>
        <w:t>SSB Area Capacity Value List</w:t>
      </w:r>
      <w:r w:rsidRPr="00F45469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 xml:space="preserve"> </w:t>
      </w:r>
      <w:r w:rsidRPr="00E22360">
        <w:rPr>
          <w:bCs/>
          <w:lang w:val="en-US" w:eastAsia="ja-JP"/>
        </w:rPr>
        <w:t>providing the SSB area capacity with respect to the Cell Capacity Class Value.</w:t>
      </w:r>
      <w:r>
        <w:rPr>
          <w:bCs/>
          <w:lang w:val="en-US" w:eastAsia="ja-JP"/>
        </w:rPr>
        <w:t xml:space="preserve"> </w:t>
      </w: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</w:t>
      </w:r>
      <w:r w:rsidRPr="00D0552F">
        <w:rPr>
          <w:rFonts w:eastAsia="MS Mincho"/>
        </w:rPr>
        <w:t xml:space="preserve"> </w:t>
      </w:r>
      <w:r>
        <w:t>i</w:t>
      </w:r>
      <w:r w:rsidRPr="00E22360">
        <w:t xml:space="preserve">f the </w:t>
      </w:r>
      <w:r w:rsidRPr="00E22360">
        <w:rPr>
          <w:i/>
        </w:rPr>
        <w:t xml:space="preserve">Slice To Report List </w:t>
      </w:r>
      <w:r w:rsidRPr="00E22360">
        <w:t xml:space="preserve">IE is included for a cell, the </w:t>
      </w:r>
      <w:r>
        <w:rPr>
          <w:i/>
          <w:iCs/>
        </w:rPr>
        <w:t>Slice</w:t>
      </w:r>
      <w:r w:rsidRPr="00E22360">
        <w:rPr>
          <w:i/>
          <w:iCs/>
        </w:rPr>
        <w:t xml:space="preserve"> Available Capacity</w:t>
      </w:r>
      <w:r w:rsidRPr="00E22360">
        <w:t xml:space="preserve"> IE for such cell shall include the requested </w:t>
      </w:r>
      <w:r w:rsidRPr="00E22360">
        <w:rPr>
          <w:i/>
          <w:lang w:eastAsia="ja-JP"/>
        </w:rPr>
        <w:t>Slice Available Capacity</w:t>
      </w:r>
      <w:r>
        <w:rPr>
          <w:i/>
          <w:lang w:eastAsia="ja-JP"/>
        </w:rPr>
        <w:t xml:space="preserve"> Value Downlink</w:t>
      </w:r>
      <w:r w:rsidRPr="00E22360">
        <w:rPr>
          <w:lang w:eastAsia="ja-JP"/>
        </w:rPr>
        <w:t xml:space="preserve"> IE</w:t>
      </w:r>
      <w:r>
        <w:rPr>
          <w:lang w:eastAsia="ja-JP"/>
        </w:rPr>
        <w:t xml:space="preserve"> and </w:t>
      </w:r>
      <w:r w:rsidRPr="00E22360">
        <w:rPr>
          <w:i/>
          <w:lang w:eastAsia="ja-JP"/>
        </w:rPr>
        <w:t>Slice Available Capacity</w:t>
      </w:r>
      <w:r w:rsidRPr="00E22360">
        <w:rPr>
          <w:lang w:eastAsia="ja-JP"/>
        </w:rPr>
        <w:t xml:space="preserve"> </w:t>
      </w:r>
      <w:r w:rsidRPr="00B26085">
        <w:rPr>
          <w:i/>
          <w:lang w:eastAsia="ja-JP"/>
        </w:rPr>
        <w:t xml:space="preserve">Value </w:t>
      </w:r>
      <w:r>
        <w:rPr>
          <w:i/>
          <w:lang w:eastAsia="ja-JP"/>
        </w:rPr>
        <w:t>Up</w:t>
      </w:r>
      <w:r w:rsidRPr="00B26085">
        <w:rPr>
          <w:i/>
          <w:lang w:eastAsia="ja-JP"/>
        </w:rPr>
        <w:t xml:space="preserve">link </w:t>
      </w:r>
      <w:r w:rsidRPr="00E22360">
        <w:rPr>
          <w:lang w:eastAsia="ja-JP"/>
        </w:rPr>
        <w:t>IE</w:t>
      </w:r>
      <w:r w:rsidRPr="00E22360">
        <w:rPr>
          <w:bCs/>
          <w:lang w:val="en-US" w:eastAsia="ja-JP"/>
        </w:rPr>
        <w:t>, providing the slice capacity with respect to the Cell Capacity Class Value.</w:t>
      </w:r>
      <w:bookmarkEnd w:id="36"/>
    </w:p>
    <w:bookmarkEnd w:id="33"/>
    <w:p w14:paraId="3017C301" w14:textId="77777777" w:rsidR="00EB421C" w:rsidRPr="00D0552F" w:rsidRDefault="00EB421C" w:rsidP="00EB421C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Hardware Load Indicator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fourth</w:t>
      </w:r>
      <w:r w:rsidRPr="00D0552F">
        <w:rPr>
          <w:rFonts w:eastAsia="MS Mincho"/>
        </w:rPr>
        <w:t xml:space="preserve"> bit, "</w:t>
      </w:r>
      <w:r w:rsidRPr="00502646">
        <w:t xml:space="preserve"> </w:t>
      </w:r>
      <w:r w:rsidRPr="00502646">
        <w:rPr>
          <w:rFonts w:eastAsia="MS Mincho"/>
        </w:rPr>
        <w:t xml:space="preserve">HW </w:t>
      </w:r>
      <w:proofErr w:type="spellStart"/>
      <w:r w:rsidRPr="00502646">
        <w:rPr>
          <w:rFonts w:eastAsia="MS Mincho"/>
        </w:rPr>
        <w:t>LoadInd</w:t>
      </w:r>
      <w:proofErr w:type="spellEnd"/>
      <w:r w:rsidRPr="00502646">
        <w:rPr>
          <w:rFonts w:eastAsia="MS Mincho"/>
        </w:rPr>
        <w:t xml:space="preserve"> Periodic 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>IE included in the RESOURCE STATUS REQUEST message is set to 1;</w:t>
      </w:r>
    </w:p>
    <w:p w14:paraId="1AA0C3A6" w14:textId="77777777" w:rsidR="00EB421C" w:rsidRPr="002F0C5B" w:rsidRDefault="00EB421C" w:rsidP="00EB421C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Number of Active UEs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fifth</w:t>
      </w:r>
      <w:r w:rsidRPr="00D0552F">
        <w:rPr>
          <w:rFonts w:eastAsia="MS Mincho"/>
        </w:rPr>
        <w:t xml:space="preserve"> bit, "</w:t>
      </w:r>
      <w:r>
        <w:rPr>
          <w:rFonts w:eastAsia="MS Mincho"/>
        </w:rPr>
        <w:t>Number of Active UEs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>IE included in the RESOURCE STATUS REQUEST message is set to 1;</w:t>
      </w:r>
    </w:p>
    <w:p w14:paraId="2300F33E" w14:textId="6F1C6785" w:rsidR="00EB421C" w:rsidRDefault="00EB421C" w:rsidP="00EB421C">
      <w:r w:rsidRPr="00C376A5">
        <w:t xml:space="preserve">If the Reporting Periodicity IE in the RESOURCE STATUS REQUEST is present, this indicates the periodicity for the reporting of periodic measurements. </w:t>
      </w:r>
      <w:r>
        <w:t>The</w:t>
      </w:r>
      <w:r w:rsidRPr="00C376A5">
        <w:t xml:space="preserve"> </w:t>
      </w:r>
      <w:proofErr w:type="spellStart"/>
      <w:r w:rsidRPr="00D0552F">
        <w:rPr>
          <w:rFonts w:eastAsia="SimSun"/>
        </w:rPr>
        <w:t>gNB</w:t>
      </w:r>
      <w:proofErr w:type="spellEnd"/>
      <w:r w:rsidRPr="00D0552F">
        <w:rPr>
          <w:rFonts w:eastAsia="SimSun"/>
        </w:rPr>
        <w:t>-</w:t>
      </w:r>
      <w:r>
        <w:rPr>
          <w:rFonts w:eastAsia="SimSun"/>
        </w:rPr>
        <w:t>DU</w:t>
      </w:r>
      <w:r w:rsidRPr="00C376A5">
        <w:t xml:space="preserve"> shall report once</w:t>
      </w:r>
      <w:r w:rsidRPr="00765731">
        <w:t xml:space="preserve">, unless otherwise requested within the </w:t>
      </w:r>
      <w:r w:rsidRPr="00765731">
        <w:rPr>
          <w:i/>
          <w:iCs/>
        </w:rPr>
        <w:t>Reporting Periodicity</w:t>
      </w:r>
      <w:r w:rsidRPr="00765731">
        <w:t xml:space="preserve"> IE</w:t>
      </w:r>
      <w:r w:rsidRPr="00C376A5">
        <w:t>.</w:t>
      </w:r>
    </w:p>
    <w:p w14:paraId="7B4EE3BF" w14:textId="77777777" w:rsidR="00EB421C" w:rsidRDefault="00EB421C" w:rsidP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6B0352E8" w14:textId="77777777" w:rsidR="00831147" w:rsidRDefault="00831147" w:rsidP="00831147">
      <w:pPr>
        <w:pStyle w:val="Heading2"/>
      </w:pPr>
      <w:r>
        <w:t>8.11</w:t>
      </w:r>
      <w:r w:rsidRPr="00EA5FA7">
        <w:tab/>
      </w:r>
      <w:r>
        <w:t>Self O</w:t>
      </w:r>
      <w:r w:rsidRPr="00B20DB7">
        <w:t xml:space="preserve">ptimisation </w:t>
      </w:r>
      <w:r>
        <w:t>S</w:t>
      </w:r>
      <w:r w:rsidRPr="00B20DB7">
        <w:t>upport procedure</w:t>
      </w:r>
      <w:r>
        <w:t>s</w:t>
      </w:r>
      <w:bookmarkEnd w:id="19"/>
      <w:bookmarkEnd w:id="20"/>
      <w:bookmarkEnd w:id="21"/>
      <w:r w:rsidRPr="009A0050">
        <w:t xml:space="preserve"> </w:t>
      </w:r>
    </w:p>
    <w:p w14:paraId="79907DEC" w14:textId="77777777" w:rsidR="00831147" w:rsidRPr="009A0050" w:rsidRDefault="00831147" w:rsidP="00831147">
      <w:pPr>
        <w:pStyle w:val="Heading3"/>
      </w:pPr>
      <w:bookmarkStart w:id="37" w:name="_Toc45832312"/>
      <w:bookmarkStart w:id="38" w:name="_Toc51763492"/>
      <w:bookmarkStart w:id="39" w:name="_Toc52131830"/>
      <w:r>
        <w:t>8.11.1</w:t>
      </w:r>
      <w:r w:rsidRPr="009A0050">
        <w:tab/>
      </w:r>
      <w:r>
        <w:t>Access and Mobility</w:t>
      </w:r>
      <w:bookmarkStart w:id="40" w:name="_Toc5646119"/>
      <w:r w:rsidRPr="009A0050">
        <w:t xml:space="preserve"> Indication</w:t>
      </w:r>
      <w:bookmarkEnd w:id="37"/>
      <w:bookmarkEnd w:id="38"/>
      <w:bookmarkEnd w:id="39"/>
      <w:bookmarkEnd w:id="40"/>
    </w:p>
    <w:p w14:paraId="373BB973" w14:textId="77777777" w:rsidR="00831147" w:rsidRPr="009A0050" w:rsidRDefault="00831147" w:rsidP="00831147">
      <w:pPr>
        <w:pStyle w:val="Heading4"/>
      </w:pPr>
      <w:bookmarkStart w:id="41" w:name="_Toc5646120"/>
      <w:bookmarkStart w:id="42" w:name="_Toc45832313"/>
      <w:bookmarkStart w:id="43" w:name="_Toc51763493"/>
      <w:bookmarkStart w:id="44" w:name="_Toc52131831"/>
      <w:r>
        <w:t>8.11.1</w:t>
      </w:r>
      <w:r w:rsidRPr="009A0050">
        <w:t>.1</w:t>
      </w:r>
      <w:r w:rsidRPr="009A0050">
        <w:tab/>
        <w:t>General</w:t>
      </w:r>
      <w:bookmarkEnd w:id="41"/>
      <w:bookmarkEnd w:id="42"/>
      <w:bookmarkEnd w:id="43"/>
      <w:bookmarkEnd w:id="44"/>
    </w:p>
    <w:p w14:paraId="09464E37" w14:textId="77777777" w:rsidR="00831147" w:rsidRPr="009A0050" w:rsidRDefault="00831147" w:rsidP="00831147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proofErr w:type="spellStart"/>
      <w:r w:rsidRPr="009A0050">
        <w:rPr>
          <w:rFonts w:eastAsia="Malgun Gothic" w:hint="eastAsia"/>
          <w:lang w:eastAsia="ko-KR"/>
        </w:rPr>
        <w:t>gNB</w:t>
      </w:r>
      <w:proofErr w:type="spellEnd"/>
      <w:r w:rsidRPr="009A0050">
        <w:rPr>
          <w:rFonts w:eastAsia="Malgun Gothic" w:hint="eastAsia"/>
          <w:lang w:eastAsia="ko-KR"/>
        </w:rPr>
        <w:t>-</w:t>
      </w:r>
      <w:r>
        <w:rPr>
          <w:rFonts w:eastAsia="Malgun Gothic"/>
          <w:lang w:eastAsia="ko-KR"/>
        </w:rPr>
        <w:t>C</w:t>
      </w:r>
      <w:r w:rsidRPr="009A0050">
        <w:rPr>
          <w:rFonts w:eastAsia="Malgun Gothic" w:hint="eastAsia"/>
          <w:lang w:eastAsia="ko-KR"/>
        </w:rPr>
        <w:t>U</w:t>
      </w:r>
      <w:r w:rsidRPr="009A0050">
        <w:t xml:space="preserve"> to </w:t>
      </w:r>
      <w:r>
        <w:rPr>
          <w:rFonts w:eastAsia="Malgun Gothic"/>
          <w:lang w:eastAsia="ko-KR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 xml:space="preserve">related Information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9A0050">
        <w:rPr>
          <w:rFonts w:eastAsia="MS Mincho"/>
        </w:rPr>
        <w:t>.</w:t>
      </w:r>
    </w:p>
    <w:p w14:paraId="69335ADC" w14:textId="77777777" w:rsidR="00831147" w:rsidRDefault="00831147" w:rsidP="00831147">
      <w:pPr>
        <w:rPr>
          <w:rFonts w:eastAsia="Yu Mincho"/>
        </w:rPr>
      </w:pPr>
      <w:r w:rsidRPr="009A0050">
        <w:rPr>
          <w:rFonts w:eastAsia="Malgun Gothic"/>
          <w:lang w:eastAsia="ko-KR"/>
        </w:rPr>
        <w:t xml:space="preserve">The procedure uses </w:t>
      </w:r>
      <w:r>
        <w:rPr>
          <w:rFonts w:eastAsia="Malgun Gothic"/>
          <w:lang w:eastAsia="ko-KR"/>
        </w:rPr>
        <w:t>non-</w:t>
      </w:r>
      <w:r w:rsidRPr="009A0050">
        <w:rPr>
          <w:rFonts w:eastAsia="Malgun Gothic"/>
          <w:lang w:eastAsia="ko-KR"/>
        </w:rPr>
        <w:t>UE-associated signalling.</w:t>
      </w:r>
    </w:p>
    <w:p w14:paraId="7231A3AD" w14:textId="77777777" w:rsidR="00831147" w:rsidRPr="009A0050" w:rsidRDefault="00831147" w:rsidP="00831147">
      <w:pPr>
        <w:pStyle w:val="Heading4"/>
      </w:pPr>
      <w:bookmarkStart w:id="45" w:name="_Toc5646121"/>
      <w:bookmarkStart w:id="46" w:name="_Toc45832314"/>
      <w:bookmarkStart w:id="47" w:name="_Toc51763494"/>
      <w:bookmarkStart w:id="48" w:name="_Toc52131832"/>
      <w:r>
        <w:t>8.11.1</w:t>
      </w:r>
      <w:r w:rsidRPr="009A0050">
        <w:t>.2</w:t>
      </w:r>
      <w:r w:rsidRPr="009A0050">
        <w:tab/>
        <w:t>Successful Operation</w:t>
      </w:r>
      <w:bookmarkEnd w:id="45"/>
      <w:bookmarkEnd w:id="46"/>
      <w:bookmarkEnd w:id="47"/>
      <w:bookmarkEnd w:id="48"/>
    </w:p>
    <w:bookmarkStart w:id="49" w:name="_MON_1618212353"/>
    <w:bookmarkEnd w:id="49"/>
    <w:p w14:paraId="75612A6A" w14:textId="77777777" w:rsidR="00831147" w:rsidRPr="009A0050" w:rsidRDefault="00831147" w:rsidP="00831147">
      <w:pPr>
        <w:pStyle w:val="TH"/>
        <w:rPr>
          <w:rFonts w:eastAsia="Yu Mincho"/>
        </w:rPr>
      </w:pPr>
      <w:r>
        <w:object w:dxaOrig="5580" w:dyaOrig="2355" w14:anchorId="29DEFFAD">
          <v:shape id="_x0000_i1026" type="#_x0000_t75" style="width:277.55pt;height:118.45pt" o:ole="">
            <v:imagedata r:id="rId15" o:title=""/>
          </v:shape>
          <o:OLEObject Type="Embed" ProgID="Word.Picture.8" ShapeID="_x0000_i1026" DrawAspect="Content" ObjectID="_1699163519" r:id="rId16"/>
        </w:object>
      </w:r>
    </w:p>
    <w:p w14:paraId="2BA52D67" w14:textId="77777777" w:rsidR="00831147" w:rsidRPr="009A0050" w:rsidRDefault="00831147" w:rsidP="00831147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7ACB9CDC" w14:textId="77777777" w:rsidR="00831147" w:rsidRDefault="00831147" w:rsidP="00831147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proofErr w:type="spellStart"/>
      <w:r w:rsidRPr="009A0050">
        <w:t>gNB</w:t>
      </w:r>
      <w:proofErr w:type="spellEnd"/>
      <w:r w:rsidRPr="009A0050">
        <w:t>-</w:t>
      </w:r>
      <w:r>
        <w:t>C</w:t>
      </w:r>
      <w:r w:rsidRPr="009A0050">
        <w:t>U</w:t>
      </w:r>
      <w:r>
        <w:t xml:space="preserve"> to </w:t>
      </w:r>
      <w:proofErr w:type="spellStart"/>
      <w:r>
        <w:t>gNB</w:t>
      </w:r>
      <w:proofErr w:type="spellEnd"/>
      <w:r>
        <w:t>-DU</w:t>
      </w:r>
      <w:r w:rsidRPr="009A0050">
        <w:rPr>
          <w:rFonts w:eastAsia="Yu Mincho"/>
        </w:rPr>
        <w:t>.</w:t>
      </w:r>
    </w:p>
    <w:p w14:paraId="704D98F5" w14:textId="77777777" w:rsidR="00831147" w:rsidRDefault="00831147" w:rsidP="00831147">
      <w:pPr>
        <w:rPr>
          <w:rFonts w:eastAsia="Yu Mincho"/>
        </w:rPr>
      </w:pPr>
      <w:r>
        <w:rPr>
          <w:rFonts w:eastAsia="Yu Mincho"/>
        </w:rPr>
        <w:lastRenderedPageBreak/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RACH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RACH access procedures.</w:t>
      </w:r>
    </w:p>
    <w:p w14:paraId="6BF1E4B7" w14:textId="77777777" w:rsidR="00831147" w:rsidRDefault="00831147" w:rsidP="00831147">
      <w:pPr>
        <w:rPr>
          <w:ins w:id="50" w:author="Author"/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mobility parameters.</w:t>
      </w:r>
    </w:p>
    <w:p w14:paraId="42D5063B" w14:textId="7CC11A05" w:rsidR="00C0547F" w:rsidRPr="009A0050" w:rsidRDefault="00C0547F" w:rsidP="00831147">
      <w:pPr>
        <w:rPr>
          <w:rFonts w:eastAsia="Yu Mincho"/>
        </w:rPr>
      </w:pPr>
      <w:ins w:id="51" w:author="Author">
        <w:r>
          <w:rPr>
            <w:rFonts w:eastAsia="Yu Mincho"/>
          </w:rPr>
          <w:t>If the ACCESS AND MOBILITY</w:t>
        </w:r>
        <w:r w:rsidRPr="009A0050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INDICATION message contains the </w:t>
        </w:r>
        <w:r w:rsidRPr="00B577AF">
          <w:rPr>
            <w:rFonts w:eastAsia="Yu Mincho" w:hint="eastAsia"/>
            <w:i/>
          </w:rPr>
          <w:t>S</w:t>
        </w:r>
        <w:r w:rsidRPr="00B577AF">
          <w:rPr>
            <w:rFonts w:eastAsia="Yu Mincho"/>
            <w:i/>
          </w:rPr>
          <w:t xml:space="preserve">uccessful HO Report Information </w:t>
        </w:r>
        <w:r>
          <w:rPr>
            <w:rFonts w:eastAsia="Yu Mincho"/>
            <w:i/>
          </w:rPr>
          <w:t xml:space="preserve">List </w:t>
        </w:r>
        <w:r>
          <w:rPr>
            <w:rFonts w:eastAsia="Yu Mincho"/>
          </w:rPr>
          <w:t xml:space="preserve">IE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-DU may take it into account for optimisation of mobility parameters.</w:t>
        </w:r>
      </w:ins>
    </w:p>
    <w:p w14:paraId="39E0281B" w14:textId="77777777" w:rsidR="00831147" w:rsidRPr="009A0050" w:rsidRDefault="00831147" w:rsidP="00831147">
      <w:pPr>
        <w:pStyle w:val="Heading4"/>
      </w:pPr>
      <w:bookmarkStart w:id="52" w:name="_Toc5646122"/>
      <w:bookmarkStart w:id="53" w:name="_Toc45832315"/>
      <w:bookmarkStart w:id="54" w:name="_Toc51763495"/>
      <w:bookmarkStart w:id="55" w:name="_Toc52131833"/>
      <w:r>
        <w:t>8.11.1</w:t>
      </w:r>
      <w:r w:rsidRPr="009A0050">
        <w:t>.3</w:t>
      </w:r>
      <w:r w:rsidRPr="009A0050">
        <w:tab/>
        <w:t>Abnormal Conditions</w:t>
      </w:r>
      <w:bookmarkEnd w:id="52"/>
      <w:bookmarkEnd w:id="53"/>
      <w:bookmarkEnd w:id="54"/>
      <w:bookmarkEnd w:id="55"/>
      <w:r w:rsidRPr="009A0050">
        <w:t xml:space="preserve"> </w:t>
      </w:r>
    </w:p>
    <w:p w14:paraId="676F75BD" w14:textId="77777777" w:rsidR="00831147" w:rsidRDefault="00831147" w:rsidP="00831147">
      <w:r w:rsidRPr="009A0050">
        <w:t>Not applicable.</w:t>
      </w:r>
    </w:p>
    <w:p w14:paraId="13520F63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19593D4A" w14:textId="77777777" w:rsidR="00831147" w:rsidRPr="00EA5FA7" w:rsidRDefault="00831147" w:rsidP="00831147">
      <w:pPr>
        <w:pStyle w:val="Heading1"/>
      </w:pPr>
      <w:bookmarkStart w:id="56" w:name="_Toc51763578"/>
      <w:bookmarkStart w:id="57" w:name="_Toc52131916"/>
      <w:r w:rsidRPr="00EA5FA7">
        <w:t>9</w:t>
      </w:r>
      <w:r w:rsidRPr="00EA5FA7">
        <w:tab/>
        <w:t>Elements for F1AP Communication</w:t>
      </w:r>
      <w:bookmarkEnd w:id="56"/>
      <w:bookmarkEnd w:id="57"/>
    </w:p>
    <w:p w14:paraId="233D77B3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10AF813" w14:textId="77777777" w:rsidR="00831147" w:rsidRPr="00EA5FA7" w:rsidRDefault="00831147" w:rsidP="00831147">
      <w:pPr>
        <w:pStyle w:val="Heading2"/>
      </w:pPr>
      <w:bookmarkStart w:id="58" w:name="_Toc20955851"/>
      <w:bookmarkStart w:id="59" w:name="_Toc29892963"/>
      <w:bookmarkStart w:id="60" w:name="_Toc36556900"/>
      <w:bookmarkStart w:id="61" w:name="_Toc45832327"/>
      <w:bookmarkStart w:id="62" w:name="_Toc51763580"/>
      <w:bookmarkStart w:id="63" w:name="_Toc52131918"/>
      <w:r w:rsidRPr="00EA5FA7">
        <w:t>9.2</w:t>
      </w:r>
      <w:r w:rsidRPr="00EA5FA7">
        <w:tab/>
        <w:t>Message Functional Definition and Content</w:t>
      </w:r>
      <w:bookmarkEnd w:id="58"/>
      <w:bookmarkEnd w:id="59"/>
      <w:bookmarkEnd w:id="60"/>
      <w:bookmarkEnd w:id="61"/>
      <w:bookmarkEnd w:id="62"/>
      <w:bookmarkEnd w:id="63"/>
    </w:p>
    <w:p w14:paraId="4BAC4B9D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B4E5F38" w14:textId="77777777" w:rsidR="00831147" w:rsidRPr="004E6C41" w:rsidRDefault="00831147" w:rsidP="00831147">
      <w:pPr>
        <w:pStyle w:val="Heading3"/>
      </w:pPr>
      <w:bookmarkStart w:id="64" w:name="_Toc45832401"/>
      <w:bookmarkStart w:id="65" w:name="_Toc51763654"/>
      <w:bookmarkStart w:id="66" w:name="_Toc52131992"/>
      <w:r>
        <w:t>9.2.10</w:t>
      </w:r>
      <w:r>
        <w:tab/>
      </w:r>
      <w:r w:rsidRPr="004E6C41">
        <w:t>Self Optimisation Support Messages</w:t>
      </w:r>
      <w:bookmarkEnd w:id="64"/>
      <w:bookmarkEnd w:id="65"/>
      <w:bookmarkEnd w:id="66"/>
    </w:p>
    <w:p w14:paraId="1D7428AE" w14:textId="77777777" w:rsidR="00831147" w:rsidRPr="00356814" w:rsidRDefault="00831147" w:rsidP="00831147">
      <w:pPr>
        <w:pStyle w:val="Heading4"/>
      </w:pPr>
      <w:bookmarkStart w:id="67" w:name="_Toc45832402"/>
      <w:bookmarkStart w:id="68" w:name="_Toc51763655"/>
      <w:bookmarkStart w:id="69" w:name="_Toc52131993"/>
      <w:r>
        <w:t>9.2.10.1</w:t>
      </w:r>
      <w:r w:rsidRPr="00356814">
        <w:tab/>
      </w:r>
      <w:r>
        <w:t>ACCESS AND MOBILITY INDICATION</w:t>
      </w:r>
      <w:bookmarkEnd w:id="67"/>
      <w:bookmarkEnd w:id="68"/>
      <w:bookmarkEnd w:id="69"/>
    </w:p>
    <w:p w14:paraId="0C496ACA" w14:textId="77777777" w:rsidR="00831147" w:rsidRPr="00AA5DA2" w:rsidRDefault="00831147" w:rsidP="00831147">
      <w:r w:rsidRPr="00AA5DA2">
        <w:t xml:space="preserve">This message is sent by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</w:t>
      </w:r>
      <w:r w:rsidRPr="009A0050">
        <w:rPr>
          <w:lang w:eastAsia="zh-CN"/>
        </w:rPr>
        <w:t xml:space="preserve">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 xml:space="preserve">to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</w:t>
      </w:r>
      <w:r>
        <w:rPr>
          <w:lang w:eastAsia="zh-CN"/>
        </w:rPr>
        <w:t>D</w:t>
      </w:r>
      <w:r w:rsidRPr="009A0050">
        <w:rPr>
          <w:lang w:eastAsia="zh-CN"/>
        </w:rPr>
        <w:t>U</w:t>
      </w:r>
      <w:r w:rsidRPr="00AA5DA2">
        <w:t>.</w:t>
      </w:r>
    </w:p>
    <w:p w14:paraId="7792771C" w14:textId="77777777" w:rsidR="00831147" w:rsidRPr="00AA5DA2" w:rsidRDefault="00831147" w:rsidP="00831147">
      <w:pPr>
        <w:rPr>
          <w:rFonts w:eastAsia="Batang"/>
        </w:rPr>
      </w:pPr>
      <w:r w:rsidRPr="00AA5DA2">
        <w:t xml:space="preserve">Direction: </w:t>
      </w:r>
      <w:proofErr w:type="spellStart"/>
      <w:r>
        <w:t>gNB</w:t>
      </w:r>
      <w:proofErr w:type="spellEnd"/>
      <w:r>
        <w:t>-CU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-DU</w:t>
      </w:r>
      <w:r w:rsidRPr="00AA5DA2">
        <w:t>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31147" w:rsidRPr="00AA5DA2" w14:paraId="512AC70B" w14:textId="77777777" w:rsidTr="00EB421C">
        <w:tc>
          <w:tcPr>
            <w:tcW w:w="2160" w:type="dxa"/>
          </w:tcPr>
          <w:p w14:paraId="48F0620F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bookmarkStart w:id="70" w:name="_Hlk39157288"/>
            <w:r w:rsidRPr="00AA5DA2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AA5DA2">
                <w:rPr>
                  <w:lang w:eastAsia="ja-JP"/>
                </w:rPr>
                <w:t>me</w:t>
              </w:r>
            </w:smartTag>
          </w:p>
        </w:tc>
        <w:tc>
          <w:tcPr>
            <w:tcW w:w="1080" w:type="dxa"/>
          </w:tcPr>
          <w:p w14:paraId="48EEC113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A71D7C3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6F0FDB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BC0315A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7324001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DCE5F4C" w14:textId="77777777" w:rsidR="00831147" w:rsidRPr="00AA5DA2" w:rsidRDefault="00831147" w:rsidP="00EB421C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831147" w:rsidRPr="00AA5DA2" w14:paraId="77E57FC0" w14:textId="77777777" w:rsidTr="00EB421C">
        <w:tc>
          <w:tcPr>
            <w:tcW w:w="2160" w:type="dxa"/>
          </w:tcPr>
          <w:p w14:paraId="7122C211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D7BF48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6167C3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ED699ED" w14:textId="77777777" w:rsidR="00831147" w:rsidRPr="00924C10" w:rsidRDefault="00831147" w:rsidP="00EB421C">
            <w:pPr>
              <w:pStyle w:val="TAL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39DBFD21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78AA159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5C9C50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31147" w:rsidRPr="00AA5DA2" w14:paraId="7B052E5E" w14:textId="77777777" w:rsidTr="00EB421C">
        <w:tc>
          <w:tcPr>
            <w:tcW w:w="2160" w:type="dxa"/>
          </w:tcPr>
          <w:p w14:paraId="3A62EF06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00787FD7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9CD1999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C5BC8CB" w14:textId="77777777" w:rsidR="00831147" w:rsidRPr="00A423D1" w:rsidRDefault="00831147" w:rsidP="00EB421C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2832DA4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1ED366E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4DE2DE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31147" w:rsidRPr="00AA5DA2" w14:paraId="1FD5A4B1" w14:textId="77777777" w:rsidTr="00EB421C">
        <w:tc>
          <w:tcPr>
            <w:tcW w:w="2160" w:type="dxa"/>
          </w:tcPr>
          <w:p w14:paraId="10D0D68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bookmarkStart w:id="71" w:name="OLE_LINK81"/>
            <w:r>
              <w:rPr>
                <w:b/>
              </w:rPr>
              <w:t xml:space="preserve">RACH Report </w:t>
            </w:r>
            <w:bookmarkEnd w:id="71"/>
            <w:r>
              <w:rPr>
                <w:b/>
              </w:rPr>
              <w:t>Information List</w:t>
            </w:r>
          </w:p>
        </w:tc>
        <w:tc>
          <w:tcPr>
            <w:tcW w:w="1080" w:type="dxa"/>
          </w:tcPr>
          <w:p w14:paraId="36C358D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349289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1EE68ED4" w14:textId="77777777" w:rsidR="00831147" w:rsidRPr="00A423D1" w:rsidRDefault="00831147" w:rsidP="00EB421C">
            <w:pPr>
              <w:pStyle w:val="TAL"/>
            </w:pPr>
          </w:p>
        </w:tc>
        <w:tc>
          <w:tcPr>
            <w:tcW w:w="1728" w:type="dxa"/>
          </w:tcPr>
          <w:p w14:paraId="0E0214A4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DE7ED8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2B4DED6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31147" w:rsidRPr="00AA5DA2" w14:paraId="39F4F7BC" w14:textId="77777777" w:rsidTr="00EB421C">
        <w:tc>
          <w:tcPr>
            <w:tcW w:w="2160" w:type="dxa"/>
          </w:tcPr>
          <w:p w14:paraId="621BDD5C" w14:textId="77777777" w:rsidR="00831147" w:rsidRPr="00AE679B" w:rsidRDefault="00831147" w:rsidP="00EB421C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&gt;RACH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62080210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8441260" w14:textId="77777777" w:rsidR="00831147" w:rsidRPr="00AE679B" w:rsidRDefault="00831147" w:rsidP="00EB421C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proofErr w:type="spellStart"/>
            <w:r w:rsidRPr="00AE679B">
              <w:rPr>
                <w:i/>
                <w:lang w:eastAsia="ja-JP"/>
              </w:rPr>
              <w:t>maxnoofRACHReports</w:t>
            </w:r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681E2AA" w14:textId="77777777" w:rsidR="00831147" w:rsidRPr="00A423D1" w:rsidRDefault="00831147" w:rsidP="00EB421C">
            <w:pPr>
              <w:pStyle w:val="TAL"/>
            </w:pPr>
          </w:p>
        </w:tc>
        <w:tc>
          <w:tcPr>
            <w:tcW w:w="1728" w:type="dxa"/>
          </w:tcPr>
          <w:p w14:paraId="0FE15BE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38FF6C6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FAF0CE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7D787E96" w14:textId="77777777" w:rsidTr="00EB421C">
        <w:tc>
          <w:tcPr>
            <w:tcW w:w="2160" w:type="dxa"/>
          </w:tcPr>
          <w:p w14:paraId="05D0CC87" w14:textId="77777777" w:rsidR="00831147" w:rsidRPr="00AA5DA2" w:rsidRDefault="00831147" w:rsidP="00EB421C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 w:rsidRPr="00542140">
              <w:rPr>
                <w:rFonts w:ascii="Arial" w:hAnsi="Arial"/>
                <w:sz w:val="18"/>
                <w:lang w:eastAsia="ja-JP"/>
              </w:rPr>
              <w:t>&gt;&gt;RACH Report Container</w:t>
            </w:r>
          </w:p>
        </w:tc>
        <w:tc>
          <w:tcPr>
            <w:tcW w:w="1080" w:type="dxa"/>
          </w:tcPr>
          <w:p w14:paraId="364319B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73EE7BC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34CF81A" w14:textId="77777777" w:rsidR="00831147" w:rsidRPr="00A423D1" w:rsidRDefault="00831147" w:rsidP="00EB421C">
            <w:pPr>
              <w:pStyle w:val="TAL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AD6F15C" w14:textId="0CF55D55" w:rsidR="00831147" w:rsidRPr="00AA5DA2" w:rsidRDefault="00831147" w:rsidP="00CD05E7">
            <w:pPr>
              <w:pStyle w:val="TAL"/>
              <w:rPr>
                <w:lang w:eastAsia="ja-JP"/>
              </w:rPr>
            </w:pPr>
            <w:r w:rsidRPr="00CD05E7">
              <w:rPr>
                <w:i/>
                <w:lang w:eastAsia="ja-JP"/>
              </w:rPr>
              <w:t>RA-ReportList-r16</w:t>
            </w:r>
            <w:r w:rsidRPr="00356814">
              <w:rPr>
                <w:lang w:eastAsia="ja-JP"/>
              </w:rPr>
              <w:t xml:space="preserve"> IE as defined in </w:t>
            </w:r>
            <w:proofErr w:type="spellStart"/>
            <w:r w:rsidRPr="00356814">
              <w:rPr>
                <w:lang w:eastAsia="ja-JP"/>
              </w:rPr>
              <w:t>subcla</w:t>
            </w:r>
            <w:r>
              <w:rPr>
                <w:lang w:eastAsia="ja-JP"/>
              </w:rPr>
              <w:t>use</w:t>
            </w:r>
            <w:proofErr w:type="spellEnd"/>
            <w:r>
              <w:rPr>
                <w:lang w:eastAsia="ja-JP"/>
              </w:rPr>
              <w:t xml:space="preserve">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32F63030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9A36C25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6E68B1A3" w14:textId="77777777" w:rsidTr="00EB421C">
        <w:tc>
          <w:tcPr>
            <w:tcW w:w="2160" w:type="dxa"/>
          </w:tcPr>
          <w:p w14:paraId="129D34B6" w14:textId="77777777" w:rsidR="00831147" w:rsidRPr="00542140" w:rsidRDefault="00831147" w:rsidP="00EB421C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ja-JP"/>
              </w:rPr>
            </w:pPr>
            <w:r w:rsidRPr="00F91E3C"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14:paraId="33FBD31B" w14:textId="77777777" w:rsidR="00831147" w:rsidRPr="002E0492" w:rsidRDefault="00831147" w:rsidP="00EB421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EDE73FF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714D887" w14:textId="77777777" w:rsidR="00831147" w:rsidRDefault="00831147" w:rsidP="00EB421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 UE F1AP ID</w:t>
            </w:r>
          </w:p>
          <w:p w14:paraId="15C3732F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EA5FA7">
              <w:t>9.3.1.5</w:t>
            </w:r>
          </w:p>
        </w:tc>
        <w:tc>
          <w:tcPr>
            <w:tcW w:w="1728" w:type="dxa"/>
          </w:tcPr>
          <w:p w14:paraId="06269823" w14:textId="77777777" w:rsidR="00831147" w:rsidRPr="00542140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1A723D3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161677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52632E70" w14:textId="77777777" w:rsidTr="00EB421C">
        <w:tc>
          <w:tcPr>
            <w:tcW w:w="2160" w:type="dxa"/>
          </w:tcPr>
          <w:p w14:paraId="4173B553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14:paraId="0EFFF56A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76A932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3F4593CB" w14:textId="77777777" w:rsidR="00831147" w:rsidRPr="00A423D1" w:rsidRDefault="00831147" w:rsidP="00EB421C">
            <w:pPr>
              <w:pStyle w:val="TAL"/>
            </w:pPr>
          </w:p>
        </w:tc>
        <w:tc>
          <w:tcPr>
            <w:tcW w:w="1728" w:type="dxa"/>
          </w:tcPr>
          <w:p w14:paraId="6B43A829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D972FCC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C11652C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bookmarkEnd w:id="70"/>
      <w:tr w:rsidR="00831147" w:rsidRPr="00AA5DA2" w14:paraId="52F87631" w14:textId="77777777" w:rsidTr="00EB421C">
        <w:tc>
          <w:tcPr>
            <w:tcW w:w="2160" w:type="dxa"/>
          </w:tcPr>
          <w:p w14:paraId="41F95647" w14:textId="77777777" w:rsidR="00831147" w:rsidRPr="00AE679B" w:rsidRDefault="00831147" w:rsidP="00EB421C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&gt;RLF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156FC899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6F5126" w14:textId="77777777" w:rsidR="00831147" w:rsidRPr="00AE679B" w:rsidRDefault="00831147" w:rsidP="00EB421C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bookmarkStart w:id="72" w:name="OLE_LINK84"/>
            <w:proofErr w:type="spellStart"/>
            <w:r w:rsidRPr="00AE679B">
              <w:rPr>
                <w:i/>
                <w:lang w:eastAsia="ja-JP"/>
              </w:rPr>
              <w:t>maxnoofRLFReports</w:t>
            </w:r>
            <w:bookmarkEnd w:id="72"/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5890827" w14:textId="77777777" w:rsidR="00831147" w:rsidRPr="00A423D1" w:rsidRDefault="00831147" w:rsidP="00EB421C">
            <w:pPr>
              <w:pStyle w:val="TAL"/>
            </w:pPr>
          </w:p>
        </w:tc>
        <w:tc>
          <w:tcPr>
            <w:tcW w:w="1728" w:type="dxa"/>
          </w:tcPr>
          <w:p w14:paraId="050AA8FF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01F68A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75BAC94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4A066F4E" w14:textId="77777777" w:rsidTr="00EB42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1A22" w14:textId="77777777" w:rsidR="00831147" w:rsidRPr="00AA5DA2" w:rsidRDefault="00831147" w:rsidP="00EB421C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643A6C">
              <w:rPr>
                <w:rFonts w:ascii="Arial" w:hAnsi="Arial"/>
                <w:sz w:val="18"/>
                <w:lang w:eastAsia="ja-JP"/>
              </w:rPr>
              <w:t>NR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4626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D156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8632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D73F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76BD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F059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0F05BEFF" w14:textId="77777777" w:rsidTr="00EB42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EF9B" w14:textId="77777777" w:rsidR="00831147" w:rsidRDefault="00831147" w:rsidP="00EB421C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4D86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F934" w14:textId="77777777" w:rsidR="00831147" w:rsidRDefault="00831147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2F50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C75D" w14:textId="77777777" w:rsidR="00831147" w:rsidRPr="001C4D86" w:rsidRDefault="00831147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1C4D86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1C4D86">
              <w:rPr>
                <w:rFonts w:cs="Arial"/>
                <w:szCs w:val="18"/>
                <w:lang w:eastAsia="ja-JP"/>
              </w:rPr>
              <w:t>-DU UE F1AP ID</w:t>
            </w:r>
          </w:p>
          <w:p w14:paraId="451CF036" w14:textId="77777777" w:rsidR="00831147" w:rsidRDefault="00831147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/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EA7" w14:textId="77777777" w:rsidR="00831147" w:rsidRDefault="00831147" w:rsidP="00EB421C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D7A3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602F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C0547F" w:rsidRPr="00AA5DA2" w14:paraId="3072E700" w14:textId="77777777" w:rsidTr="00C0547F">
        <w:trPr>
          <w:ins w:id="7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863B" w14:textId="77777777" w:rsidR="00C0547F" w:rsidRPr="00C0547F" w:rsidRDefault="00C0547F" w:rsidP="00C0547F">
            <w:pPr>
              <w:rPr>
                <w:ins w:id="74" w:author="Author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75" w:author="Author">
              <w:r w:rsidRPr="00C0547F">
                <w:rPr>
                  <w:rFonts w:ascii="Arial" w:hAnsi="Arial" w:cs="Arial" w:hint="eastAsia"/>
                  <w:b/>
                  <w:sz w:val="18"/>
                  <w:szCs w:val="18"/>
                  <w:lang w:eastAsia="ja-JP"/>
                </w:rPr>
                <w:t>S</w:t>
              </w:r>
              <w:r w:rsidRPr="00C0547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uccessful HO Report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38E9" w14:textId="77777777" w:rsidR="00C0547F" w:rsidRPr="0043681E" w:rsidRDefault="00C0547F" w:rsidP="00EB421C">
            <w:pPr>
              <w:pStyle w:val="TAL"/>
              <w:rPr>
                <w:ins w:id="76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1451" w14:textId="77777777" w:rsidR="00C0547F" w:rsidRPr="00C0547F" w:rsidRDefault="00C0547F" w:rsidP="00EB421C">
            <w:pPr>
              <w:pStyle w:val="TAL"/>
              <w:rPr>
                <w:ins w:id="77" w:author="Author"/>
                <w:i/>
                <w:lang w:eastAsia="ja-JP"/>
              </w:rPr>
            </w:pPr>
            <w:ins w:id="78" w:author="Author">
              <w:r w:rsidRPr="00C0547F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40D1" w14:textId="77777777" w:rsidR="00C0547F" w:rsidRPr="001C4D86" w:rsidRDefault="00C0547F" w:rsidP="00EB421C">
            <w:pPr>
              <w:pStyle w:val="TAL"/>
              <w:rPr>
                <w:ins w:id="79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6026" w14:textId="77777777" w:rsidR="00C0547F" w:rsidRPr="00C0547F" w:rsidRDefault="00C0547F" w:rsidP="00EB421C">
            <w:pPr>
              <w:pStyle w:val="TAL"/>
              <w:rPr>
                <w:ins w:id="80" w:author="Author"/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83EB" w14:textId="77777777" w:rsidR="00C0547F" w:rsidRPr="00BA0E0E" w:rsidRDefault="00C0547F" w:rsidP="00EB421C">
            <w:pPr>
              <w:pStyle w:val="TAC"/>
              <w:rPr>
                <w:ins w:id="81" w:author="Author"/>
                <w:lang w:eastAsia="ja-JP"/>
              </w:rPr>
            </w:pPr>
            <w:ins w:id="82" w:author="Author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C0B7" w14:textId="77777777" w:rsidR="00C0547F" w:rsidRPr="00AA5DA2" w:rsidRDefault="00C0547F" w:rsidP="00EB421C">
            <w:pPr>
              <w:pStyle w:val="TAC"/>
              <w:rPr>
                <w:ins w:id="83" w:author="Author"/>
                <w:lang w:eastAsia="ja-JP"/>
              </w:rPr>
            </w:pPr>
            <w:ins w:id="84" w:author="Author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C0547F" w:rsidRPr="00AA5DA2" w14:paraId="4C89B680" w14:textId="77777777" w:rsidTr="00C0547F">
        <w:trPr>
          <w:ins w:id="8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BF85" w14:textId="77777777" w:rsidR="00C0547F" w:rsidRPr="00C0547F" w:rsidRDefault="00C0547F" w:rsidP="00C0547F">
            <w:pPr>
              <w:keepNext/>
              <w:keepLines/>
              <w:spacing w:after="0"/>
              <w:ind w:left="100"/>
              <w:rPr>
                <w:ins w:id="86" w:author="Author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87" w:author="Author">
              <w:r w:rsidRPr="00C0547F">
                <w:rPr>
                  <w:rFonts w:ascii="Arial" w:hAnsi="Arial" w:cs="Arial" w:hint="eastAsia"/>
                  <w:b/>
                  <w:sz w:val="18"/>
                  <w:szCs w:val="18"/>
                  <w:lang w:eastAsia="ja-JP"/>
                </w:rPr>
                <w:t>&gt;S</w:t>
              </w:r>
              <w:r w:rsidRPr="00C0547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uccessful HO Report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26F6" w14:textId="77777777" w:rsidR="00C0547F" w:rsidRPr="001C4D86" w:rsidRDefault="00C0547F" w:rsidP="00EB421C">
            <w:pPr>
              <w:pStyle w:val="TAL"/>
              <w:rPr>
                <w:ins w:id="88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7672" w14:textId="77777777" w:rsidR="00C0547F" w:rsidRPr="00C0547F" w:rsidRDefault="00C0547F" w:rsidP="00974F33">
            <w:pPr>
              <w:pStyle w:val="TAL"/>
              <w:rPr>
                <w:ins w:id="89" w:author="Author"/>
                <w:i/>
                <w:lang w:eastAsia="ja-JP"/>
              </w:rPr>
            </w:pPr>
            <w:ins w:id="90" w:author="Author">
              <w:r w:rsidRPr="00C0547F">
                <w:rPr>
                  <w:i/>
                  <w:lang w:eastAsia="ja-JP"/>
                </w:rPr>
                <w:t>1 .. &lt;</w:t>
              </w:r>
              <w:proofErr w:type="spellStart"/>
              <w:r w:rsidRPr="00C0547F">
                <w:rPr>
                  <w:i/>
                  <w:lang w:eastAsia="ja-JP"/>
                </w:rPr>
                <w:t>maxnoof</w:t>
              </w:r>
              <w:del w:id="91" w:author="Author">
                <w:r w:rsidRPr="00C0547F" w:rsidDel="00974F33">
                  <w:rPr>
                    <w:rFonts w:hint="eastAsia"/>
                    <w:i/>
                    <w:lang w:eastAsia="ja-JP"/>
                  </w:rPr>
                  <w:delText xml:space="preserve"> </w:delText>
                </w:r>
              </w:del>
              <w:r w:rsidRPr="00C0547F">
                <w:rPr>
                  <w:rFonts w:hint="eastAsia"/>
                  <w:i/>
                  <w:lang w:eastAsia="ja-JP"/>
                </w:rPr>
                <w:t>S</w:t>
              </w:r>
              <w:r w:rsidRPr="00C0547F">
                <w:rPr>
                  <w:i/>
                  <w:lang w:eastAsia="ja-JP"/>
                </w:rPr>
                <w:t>uccessfulHOReports</w:t>
              </w:r>
              <w:proofErr w:type="spellEnd"/>
              <w:r w:rsidRPr="00C0547F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CD67" w14:textId="77777777" w:rsidR="00C0547F" w:rsidRPr="001C4D86" w:rsidRDefault="00C0547F" w:rsidP="00EB421C">
            <w:pPr>
              <w:pStyle w:val="TAL"/>
              <w:rPr>
                <w:ins w:id="92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C807" w14:textId="77777777" w:rsidR="00C0547F" w:rsidRDefault="00C0547F" w:rsidP="00EB421C">
            <w:pPr>
              <w:pStyle w:val="TAL"/>
              <w:rPr>
                <w:ins w:id="93" w:author="Author"/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85B2" w14:textId="77777777" w:rsidR="00C0547F" w:rsidRPr="00BA0E0E" w:rsidRDefault="00C0547F" w:rsidP="00EB421C">
            <w:pPr>
              <w:pStyle w:val="TAC"/>
              <w:rPr>
                <w:ins w:id="94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A647" w14:textId="77777777" w:rsidR="00C0547F" w:rsidRPr="00AA5DA2" w:rsidRDefault="00C0547F" w:rsidP="00EB421C">
            <w:pPr>
              <w:pStyle w:val="TAC"/>
              <w:rPr>
                <w:ins w:id="95" w:author="Author"/>
                <w:lang w:eastAsia="ja-JP"/>
              </w:rPr>
            </w:pPr>
            <w:ins w:id="96" w:author="Author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C0547F" w:rsidRPr="00AA5DA2" w14:paraId="67816251" w14:textId="77777777" w:rsidTr="00C0547F">
        <w:trPr>
          <w:ins w:id="9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3BFE" w14:textId="77777777" w:rsidR="00C0547F" w:rsidRPr="001C4D86" w:rsidRDefault="00C0547F" w:rsidP="00EB421C">
            <w:pPr>
              <w:keepNext/>
              <w:keepLines/>
              <w:spacing w:after="0"/>
              <w:ind w:left="200"/>
              <w:rPr>
                <w:ins w:id="9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99" w:author="Author">
              <w:r w:rsidRPr="00B577AF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 w:rsidRPr="00B577AF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S</w:t>
              </w:r>
              <w:r w:rsidRPr="00B577AF">
                <w:rPr>
                  <w:rFonts w:ascii="Arial" w:hAnsi="Arial" w:cs="Arial"/>
                  <w:sz w:val="18"/>
                  <w:szCs w:val="18"/>
                  <w:lang w:eastAsia="ja-JP"/>
                </w:rPr>
                <w:t>uccessful HO Report Container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63E7" w14:textId="77777777" w:rsidR="00C0547F" w:rsidRPr="001C4D86" w:rsidRDefault="00C0547F" w:rsidP="00EB421C">
            <w:pPr>
              <w:pStyle w:val="TAL"/>
              <w:rPr>
                <w:ins w:id="100" w:author="Author"/>
                <w:rFonts w:cs="Arial"/>
                <w:szCs w:val="18"/>
                <w:lang w:eastAsia="ja-JP"/>
              </w:rPr>
            </w:pPr>
            <w:ins w:id="101" w:author="Author">
              <w:r w:rsidRPr="00C0547F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6C95" w14:textId="77777777" w:rsidR="00C0547F" w:rsidRPr="00AA5DA2" w:rsidRDefault="00C0547F" w:rsidP="00EB421C">
            <w:pPr>
              <w:pStyle w:val="TAL"/>
              <w:rPr>
                <w:ins w:id="102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7DE6" w14:textId="77777777" w:rsidR="00C0547F" w:rsidRPr="001C4D86" w:rsidRDefault="00C0547F" w:rsidP="00EB421C">
            <w:pPr>
              <w:pStyle w:val="TAL"/>
              <w:rPr>
                <w:ins w:id="103" w:author="Author"/>
                <w:rFonts w:cs="Arial"/>
                <w:szCs w:val="18"/>
                <w:lang w:eastAsia="ja-JP"/>
              </w:rPr>
            </w:pPr>
            <w:ins w:id="104" w:author="Author">
              <w:r w:rsidRPr="00C0547F"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BE5E" w14:textId="77777777" w:rsidR="00C0547F" w:rsidRPr="00C0547F" w:rsidRDefault="00C0547F" w:rsidP="00EB421C">
            <w:pPr>
              <w:pStyle w:val="TAL"/>
              <w:rPr>
                <w:ins w:id="105" w:author="Author"/>
                <w:rFonts w:cs="Arial"/>
                <w:iCs/>
                <w:szCs w:val="18"/>
                <w:lang w:eastAsia="ja-JP"/>
              </w:rPr>
            </w:pPr>
            <w:ins w:id="106" w:author="Author">
              <w:r w:rsidRPr="00C0547F">
                <w:rPr>
                  <w:rFonts w:cs="Arial"/>
                  <w:iCs/>
                  <w:color w:val="FF0000"/>
                  <w:szCs w:val="18"/>
                  <w:lang w:eastAsia="ja-JP"/>
                </w:rPr>
                <w:t>FFS on the definition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DF82" w14:textId="77777777" w:rsidR="00C0547F" w:rsidRPr="00BA0E0E" w:rsidRDefault="00C0547F" w:rsidP="00EB421C">
            <w:pPr>
              <w:pStyle w:val="TAC"/>
              <w:rPr>
                <w:ins w:id="107" w:author="Author"/>
                <w:lang w:eastAsia="ja-JP"/>
              </w:rPr>
            </w:pPr>
            <w:ins w:id="108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6361" w14:textId="77777777" w:rsidR="00C0547F" w:rsidRPr="00AA5DA2" w:rsidRDefault="00C0547F" w:rsidP="00EB421C">
            <w:pPr>
              <w:pStyle w:val="TAC"/>
              <w:rPr>
                <w:ins w:id="109" w:author="Author"/>
                <w:lang w:eastAsia="ja-JP"/>
              </w:rPr>
            </w:pPr>
            <w:ins w:id="110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6A7D00E5" w14:textId="77777777" w:rsidR="00831147" w:rsidRDefault="00831147" w:rsidP="0083114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31147" w14:paraId="2CE1C196" w14:textId="77777777" w:rsidTr="00EB421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3D3D" w14:textId="77777777" w:rsidR="00831147" w:rsidRDefault="00831147" w:rsidP="00EB42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2426" w14:textId="77777777" w:rsidR="00831147" w:rsidRDefault="00831147" w:rsidP="00EB42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31147" w14:paraId="22572DD4" w14:textId="77777777" w:rsidTr="00EB421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7407" w14:textId="77777777" w:rsidR="00831147" w:rsidRDefault="00831147" w:rsidP="00EB421C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maxnoofRACHReports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16E6" w14:textId="77777777" w:rsidR="00831147" w:rsidRDefault="00831147" w:rsidP="00EB421C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RACH Reports, the maximum value is 64.</w:t>
            </w:r>
          </w:p>
        </w:tc>
      </w:tr>
      <w:tr w:rsidR="00831147" w14:paraId="1E9B55BC" w14:textId="77777777" w:rsidTr="00EB421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E14E" w14:textId="77777777" w:rsidR="00831147" w:rsidRDefault="00831147" w:rsidP="00EB42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maxnoofRLFReports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2527" w14:textId="77777777" w:rsidR="00831147" w:rsidRDefault="00831147" w:rsidP="00EB42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RLF Reports, the maximum value is 64.</w:t>
            </w:r>
          </w:p>
        </w:tc>
      </w:tr>
      <w:tr w:rsidR="00C0547F" w14:paraId="23DE585B" w14:textId="77777777" w:rsidTr="00C0547F">
        <w:trPr>
          <w:ins w:id="111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409B" w14:textId="77777777" w:rsidR="00C0547F" w:rsidRDefault="00C0547F" w:rsidP="00EB421C">
            <w:pPr>
              <w:keepNext/>
              <w:keepLines/>
              <w:spacing w:after="0"/>
              <w:rPr>
                <w:ins w:id="112" w:author="Author"/>
                <w:rFonts w:ascii="Arial" w:hAnsi="Arial"/>
                <w:sz w:val="18"/>
              </w:rPr>
            </w:pPr>
            <w:proofErr w:type="spellStart"/>
            <w:ins w:id="113" w:author="Author">
              <w:r w:rsidRPr="00C0547F">
                <w:rPr>
                  <w:rFonts w:ascii="Arial" w:hAnsi="Arial"/>
                  <w:sz w:val="18"/>
                </w:rPr>
                <w:t>maxnoof</w:t>
              </w:r>
              <w:r w:rsidRPr="00C0547F">
                <w:rPr>
                  <w:rFonts w:ascii="Arial" w:hAnsi="Arial" w:hint="eastAsia"/>
                  <w:sz w:val="18"/>
                </w:rPr>
                <w:t>S</w:t>
              </w:r>
              <w:r w:rsidRPr="00C0547F">
                <w:rPr>
                  <w:rFonts w:ascii="Arial" w:hAnsi="Arial"/>
                  <w:sz w:val="18"/>
                </w:rPr>
                <w:t>uccessfulHOReports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3E7F" w14:textId="59F4995B" w:rsidR="00C0547F" w:rsidRDefault="00C0547F" w:rsidP="00991426">
            <w:pPr>
              <w:keepNext/>
              <w:keepLines/>
              <w:spacing w:after="0"/>
              <w:rPr>
                <w:ins w:id="114" w:author="Author"/>
                <w:rFonts w:ascii="Arial" w:hAnsi="Arial"/>
                <w:sz w:val="18"/>
              </w:rPr>
            </w:pPr>
            <w:ins w:id="115" w:author="Author">
              <w:r w:rsidRPr="00C0547F">
                <w:rPr>
                  <w:rFonts w:ascii="Arial" w:hAnsi="Arial"/>
                  <w:sz w:val="18"/>
                </w:rPr>
                <w:t xml:space="preserve">Maximum no. of </w:t>
              </w:r>
              <w:r w:rsidRPr="00C0547F">
                <w:rPr>
                  <w:rFonts w:ascii="Arial" w:hAnsi="Arial" w:hint="eastAsia"/>
                  <w:sz w:val="18"/>
                </w:rPr>
                <w:t>S</w:t>
              </w:r>
              <w:r w:rsidRPr="00C0547F">
                <w:rPr>
                  <w:rFonts w:ascii="Arial" w:hAnsi="Arial"/>
                  <w:sz w:val="18"/>
                </w:rPr>
                <w:t xml:space="preserve">uccessful HO Reports, the maximum value is </w:t>
              </w:r>
              <w:r w:rsidR="00991426">
                <w:rPr>
                  <w:rFonts w:ascii="Arial" w:hAnsi="Arial"/>
                  <w:sz w:val="18"/>
                </w:rPr>
                <w:t xml:space="preserve"> </w:t>
              </w:r>
              <w:r w:rsidRPr="00C0547F">
                <w:rPr>
                  <w:rFonts w:ascii="Arial" w:hAnsi="Arial"/>
                  <w:color w:val="FF0000"/>
                  <w:sz w:val="18"/>
                </w:rPr>
                <w:t>FFS</w:t>
              </w:r>
            </w:ins>
          </w:p>
        </w:tc>
      </w:tr>
    </w:tbl>
    <w:p w14:paraId="5A3F5714" w14:textId="77777777" w:rsidR="00831147" w:rsidRDefault="00831147">
      <w:pPr>
        <w:rPr>
          <w:ins w:id="116" w:author="Author"/>
          <w:noProof/>
        </w:rPr>
      </w:pPr>
    </w:p>
    <w:p w14:paraId="0590E138" w14:textId="57C66D97" w:rsidR="00991426" w:rsidRDefault="00991426" w:rsidP="00991426">
      <w:pPr>
        <w:pStyle w:val="EditorsNote"/>
        <w:rPr>
          <w:ins w:id="117" w:author="Author"/>
          <w:noProof/>
        </w:rPr>
      </w:pPr>
    </w:p>
    <w:p w14:paraId="26E4229A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51A7A14F" w14:textId="77777777" w:rsidR="00831147" w:rsidRDefault="00831147">
      <w:pPr>
        <w:rPr>
          <w:noProof/>
        </w:rPr>
      </w:pPr>
    </w:p>
    <w:p w14:paraId="417A1896" w14:textId="77777777" w:rsidR="00831147" w:rsidRPr="00EA5FA7" w:rsidRDefault="00831147" w:rsidP="00831147">
      <w:pPr>
        <w:pStyle w:val="Heading2"/>
      </w:pPr>
      <w:bookmarkStart w:id="118" w:name="_Toc51763686"/>
      <w:bookmarkStart w:id="119" w:name="_Toc52132024"/>
      <w:r w:rsidRPr="00EA5FA7">
        <w:t>9.3</w:t>
      </w:r>
      <w:r w:rsidRPr="00EA5FA7">
        <w:tab/>
        <w:t>Information Element Definitions</w:t>
      </w:r>
      <w:bookmarkEnd w:id="118"/>
      <w:bookmarkEnd w:id="119"/>
    </w:p>
    <w:p w14:paraId="040E1554" w14:textId="77777777" w:rsidR="00831147" w:rsidRPr="00EA5FA7" w:rsidRDefault="00831147" w:rsidP="00831147">
      <w:pPr>
        <w:pStyle w:val="Heading3"/>
      </w:pPr>
      <w:bookmarkStart w:id="120" w:name="_Toc20955904"/>
      <w:bookmarkStart w:id="121" w:name="_Toc29893022"/>
      <w:bookmarkStart w:id="122" w:name="_Toc36556959"/>
      <w:bookmarkStart w:id="123" w:name="_Toc45832407"/>
      <w:bookmarkStart w:id="124" w:name="_Toc51763687"/>
      <w:bookmarkStart w:id="125" w:name="_Toc52132025"/>
      <w:r w:rsidRPr="00EA5FA7">
        <w:t>9.3.1</w:t>
      </w:r>
      <w:r w:rsidRPr="00EA5FA7">
        <w:rPr>
          <w:b/>
        </w:rPr>
        <w:tab/>
      </w:r>
      <w:r w:rsidRPr="00EA5FA7">
        <w:t>Radio Network Layer Related IEs</w:t>
      </w:r>
      <w:bookmarkEnd w:id="120"/>
      <w:bookmarkEnd w:id="121"/>
      <w:bookmarkEnd w:id="122"/>
      <w:bookmarkEnd w:id="123"/>
      <w:bookmarkEnd w:id="124"/>
      <w:bookmarkEnd w:id="125"/>
    </w:p>
    <w:p w14:paraId="587FDFC6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05333B9B" w14:textId="77777777" w:rsidR="00EB421C" w:rsidRPr="001F67C9" w:rsidRDefault="00EB421C" w:rsidP="00EB421C">
      <w:pPr>
        <w:pStyle w:val="Heading4"/>
      </w:pPr>
      <w:bookmarkStart w:id="126" w:name="_Toc51763817"/>
      <w:bookmarkStart w:id="127" w:name="_Toc64448987"/>
      <w:bookmarkStart w:id="128" w:name="_Toc66289646"/>
      <w:r>
        <w:lastRenderedPageBreak/>
        <w:t>9.3.1.129</w:t>
      </w:r>
      <w:r w:rsidRPr="001F67C9">
        <w:tab/>
        <w:t>Radio Resource Status</w:t>
      </w:r>
      <w:bookmarkEnd w:id="126"/>
      <w:bookmarkEnd w:id="127"/>
      <w:bookmarkEnd w:id="128"/>
    </w:p>
    <w:p w14:paraId="1982549F" w14:textId="70F969C2" w:rsidR="00EB421C" w:rsidRPr="001F67C9" w:rsidRDefault="00EB421C" w:rsidP="00EB421C">
      <w:pPr>
        <w:rPr>
          <w:lang w:val="en-US"/>
        </w:rPr>
      </w:pPr>
      <w:r w:rsidRPr="001F67C9">
        <w:rPr>
          <w:lang w:val="en-US"/>
        </w:rPr>
        <w:t xml:space="preserve">The </w:t>
      </w:r>
      <w:r w:rsidRPr="001F67C9">
        <w:rPr>
          <w:i/>
          <w:iCs/>
          <w:lang w:val="en-US"/>
        </w:rPr>
        <w:t>Radio</w:t>
      </w:r>
      <w:r w:rsidRPr="001F67C9">
        <w:rPr>
          <w:lang w:val="en-US"/>
        </w:rPr>
        <w:t xml:space="preserve"> </w:t>
      </w:r>
      <w:r w:rsidRPr="001F67C9">
        <w:rPr>
          <w:i/>
          <w:iCs/>
          <w:lang w:val="en-US"/>
        </w:rPr>
        <w:t>Resource Status</w:t>
      </w:r>
      <w:r w:rsidRPr="001F67C9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</w:t>
      </w:r>
      <w:del w:id="129" w:author="Author">
        <w:r w:rsidDel="00EB421C">
          <w:rPr>
            <w:lang w:val="en-US"/>
          </w:rPr>
          <w:delText xml:space="preserve"> and</w:delText>
        </w:r>
      </w:del>
      <w:ins w:id="130" w:author="Author">
        <w:r>
          <w:rPr>
            <w:lang w:val="en-US"/>
          </w:rPr>
          <w:t>,</w:t>
        </w:r>
      </w:ins>
      <w:r>
        <w:rPr>
          <w:lang w:val="en-US"/>
        </w:rPr>
        <w:t xml:space="preserve"> per</w:t>
      </w:r>
      <w:r w:rsidRPr="001F67C9">
        <w:rPr>
          <w:lang w:val="en-US"/>
        </w:rPr>
        <w:t xml:space="preserve"> SSB area</w:t>
      </w:r>
      <w:ins w:id="131" w:author="Author">
        <w:r w:rsidRPr="00EB421C">
          <w:rPr>
            <w:lang w:val="en-US"/>
          </w:rPr>
          <w:t xml:space="preserve"> </w:t>
        </w:r>
        <w:r w:rsidRPr="00CD64D6">
          <w:rPr>
            <w:lang w:val="en-US"/>
          </w:rPr>
          <w:t>and per slice</w:t>
        </w:r>
      </w:ins>
      <w:r w:rsidRPr="001F67C9">
        <w:rPr>
          <w:lang w:val="en-US"/>
        </w:rPr>
        <w:t xml:space="preserve"> </w:t>
      </w:r>
      <w:r w:rsidRPr="001F67C9">
        <w:rPr>
          <w:lang w:val="en-US" w:eastAsia="zh-CN"/>
        </w:rPr>
        <w:t xml:space="preserve">for all traffic </w:t>
      </w:r>
      <w:r w:rsidRPr="001F67C9">
        <w:rPr>
          <w:lang w:val="en-US"/>
        </w:rPr>
        <w:t>in Downlink and Uplink.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32" w:author="Author">
          <w:tblPr>
            <w:tblW w:w="1260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60"/>
        <w:gridCol w:w="1080"/>
        <w:gridCol w:w="1080"/>
        <w:gridCol w:w="1512"/>
        <w:gridCol w:w="1728"/>
        <w:gridCol w:w="1080"/>
        <w:gridCol w:w="1080"/>
        <w:tblGridChange w:id="133">
          <w:tblGrid>
            <w:gridCol w:w="2448"/>
            <w:gridCol w:w="1080"/>
            <w:gridCol w:w="1440"/>
            <w:gridCol w:w="1872"/>
            <w:gridCol w:w="2880"/>
            <w:gridCol w:w="2880"/>
            <w:gridCol w:w="2880"/>
          </w:tblGrid>
        </w:tblGridChange>
      </w:tblGrid>
      <w:tr w:rsidR="00652BD3" w:rsidRPr="001F67C9" w14:paraId="0D88970B" w14:textId="73708113" w:rsidTr="00E54592">
        <w:trPr>
          <w:jc w:val="center"/>
          <w:trPrChange w:id="134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F50ACA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ABB59B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62ED6D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3B3A93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42FA48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A3F01" w14:textId="6502C183" w:rsidR="00652BD3" w:rsidRPr="001F67C9" w:rsidRDefault="00652BD3" w:rsidP="00652BD3">
            <w:pPr>
              <w:pStyle w:val="TAH"/>
              <w:rPr>
                <w:lang w:eastAsia="ja-JP"/>
              </w:rPr>
            </w:pPr>
            <w:ins w:id="141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4A505" w14:textId="35C6ABE9" w:rsidR="00652BD3" w:rsidRPr="001F67C9" w:rsidRDefault="00652BD3" w:rsidP="00652BD3">
            <w:pPr>
              <w:pStyle w:val="TAH"/>
              <w:rPr>
                <w:lang w:eastAsia="ja-JP"/>
              </w:rPr>
            </w:pPr>
            <w:ins w:id="143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652BD3" w:rsidRPr="001F67C9" w14:paraId="663FC243" w14:textId="390B990B" w:rsidTr="00E54592">
        <w:trPr>
          <w:jc w:val="center"/>
          <w:trPrChange w:id="144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173047" w14:textId="77777777" w:rsidR="00652BD3" w:rsidRPr="001F67C9" w:rsidRDefault="00652BD3" w:rsidP="00EB421C">
            <w:pPr>
              <w:pStyle w:val="TAL"/>
              <w:rPr>
                <w:lang w:val="en-US" w:eastAsia="ja-JP"/>
              </w:rPr>
            </w:pPr>
            <w:r w:rsidRPr="001F67C9">
              <w:rPr>
                <w:b/>
                <w:bCs/>
                <w:lang w:val="en-US" w:eastAsia="ja-JP"/>
              </w:rPr>
              <w:t>SSB Area Radio Resource Status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3DEDF" w14:textId="77777777" w:rsidR="00652BD3" w:rsidRPr="001F67C9" w:rsidRDefault="00652BD3" w:rsidP="00EB421C">
            <w:pPr>
              <w:pStyle w:val="TAL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A9EB01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93E9C" w14:textId="77777777" w:rsidR="00652BD3" w:rsidRPr="001F67C9" w:rsidRDefault="00652BD3" w:rsidP="00EB42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3B7D2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EB138" w14:textId="783D2C0E" w:rsidR="00652BD3" w:rsidRPr="001F67C9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51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B07E0" w14:textId="77777777" w:rsidR="00652BD3" w:rsidRPr="001F67C9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E22360" w14:paraId="146653D6" w14:textId="1569DDCA" w:rsidTr="00E54592">
        <w:trPr>
          <w:jc w:val="center"/>
          <w:trPrChange w:id="153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C6F6A" w14:textId="77777777" w:rsidR="00652BD3" w:rsidRPr="00E22360" w:rsidRDefault="00652BD3" w:rsidP="00EB421C">
            <w:pPr>
              <w:pStyle w:val="TAL"/>
              <w:ind w:left="100"/>
              <w:rPr>
                <w:b/>
                <w:bCs/>
                <w:lang w:val="en-US" w:eastAsia="ja-JP"/>
              </w:rPr>
            </w:pPr>
            <w:r w:rsidRPr="00E22360">
              <w:rPr>
                <w:b/>
                <w:bCs/>
                <w:lang w:val="en-US" w:eastAsia="ja-JP"/>
              </w:rPr>
              <w:t>&gt;SSB Area Radio Resource Status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AFEA3" w14:textId="77777777" w:rsidR="00652BD3" w:rsidRPr="00E22360" w:rsidRDefault="00652BD3" w:rsidP="00EB421C">
            <w:pPr>
              <w:pStyle w:val="TAL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797D7" w14:textId="77777777" w:rsidR="00652BD3" w:rsidRPr="00E22360" w:rsidRDefault="00652BD3" w:rsidP="00EB421C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1..&lt;</w:t>
            </w:r>
            <w:proofErr w:type="spellStart"/>
            <w:r w:rsidRPr="00E22360">
              <w:rPr>
                <w:i/>
                <w:lang w:eastAsia="ja-JP"/>
              </w:rPr>
              <w:t>maxnoofSSBAreas</w:t>
            </w:r>
            <w:proofErr w:type="spellEnd"/>
            <w:r w:rsidRPr="00E2236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91136" w14:textId="77777777" w:rsidR="00652BD3" w:rsidRPr="00E22360" w:rsidRDefault="00652BD3" w:rsidP="00EB42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61312" w14:textId="77777777" w:rsidR="00652BD3" w:rsidRPr="00E22360" w:rsidRDefault="00652BD3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603A3" w14:textId="10671F1F" w:rsidR="00652BD3" w:rsidRPr="00E22360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6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E57D1" w14:textId="77777777" w:rsidR="00652BD3" w:rsidRPr="00E22360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E22360" w14:paraId="3BDDDB6F" w14:textId="392BA0B4" w:rsidTr="00E54592">
        <w:trPr>
          <w:jc w:val="center"/>
          <w:trPrChange w:id="162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AF85B" w14:textId="77777777" w:rsidR="00652BD3" w:rsidRPr="00E22360" w:rsidRDefault="00652BD3" w:rsidP="00EB421C">
            <w:pPr>
              <w:pStyle w:val="TAL"/>
              <w:ind w:left="200"/>
              <w:rPr>
                <w:b/>
                <w:bCs/>
                <w:lang w:val="en-US" w:eastAsia="ja-JP"/>
              </w:rPr>
            </w:pPr>
            <w:r w:rsidRPr="00396359">
              <w:rPr>
                <w:lang w:val="en-US" w:eastAsia="ja-JP"/>
              </w:rPr>
              <w:t>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69D11" w14:textId="77777777" w:rsidR="00652BD3" w:rsidRPr="00E22360" w:rsidRDefault="00652BD3" w:rsidP="00EB421C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45F20" w14:textId="77777777" w:rsidR="00652BD3" w:rsidRPr="00E22360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2598B" w14:textId="77777777" w:rsidR="00652BD3" w:rsidRPr="00E22360" w:rsidRDefault="00652BD3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1FA57" w14:textId="77777777" w:rsidR="00652BD3" w:rsidRPr="00E22360" w:rsidRDefault="00652BD3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26F05" w14:textId="5CB23D17" w:rsidR="00652BD3" w:rsidRPr="00E22360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69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C0E092" w14:textId="77777777" w:rsidR="00652BD3" w:rsidRPr="00E22360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1F67C9" w14:paraId="1705801E" w14:textId="5774304E" w:rsidTr="00E54592">
        <w:trPr>
          <w:jc w:val="center"/>
          <w:trPrChange w:id="171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3806AB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64A3B1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8816A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B97740" w14:textId="77777777" w:rsidR="00652BD3" w:rsidRPr="001F67C9" w:rsidRDefault="00652BD3" w:rsidP="00EB421C">
            <w:pPr>
              <w:pStyle w:val="TAL"/>
              <w:rPr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0D7D9" w14:textId="66B8035C" w:rsidR="00652BD3" w:rsidRPr="00B452AB" w:rsidRDefault="00652BD3" w:rsidP="00EB421C">
            <w:pPr>
              <w:pStyle w:val="TAL"/>
              <w:rPr>
                <w:lang w:eastAsia="ja-JP"/>
              </w:rPr>
            </w:pPr>
            <w:r w:rsidRPr="00B452AB">
              <w:rPr>
                <w:lang w:eastAsia="ja-JP"/>
              </w:rPr>
              <w:t xml:space="preserve">Per SSB area </w:t>
            </w:r>
            <w:r w:rsidRPr="00B452AB">
              <w:rPr>
                <w:lang w:val="en-US" w:eastAsia="ja-JP"/>
              </w:rPr>
              <w:t>DL GBR PRB usage</w:t>
            </w:r>
            <w:ins w:id="177" w:author="Author">
              <w:r w:rsidR="00FC1A2B" w:rsidRPr="005A3151">
                <w:rPr>
                  <w:rPrChange w:id="178" w:author="Author">
                    <w:rPr>
                      <w:color w:val="1F497D"/>
                    </w:rPr>
                  </w:rPrChange>
                </w:rPr>
                <w:t xml:space="preserve"> in percentage of </w:t>
              </w:r>
              <w:r w:rsidR="00FC1A2B" w:rsidRPr="00B452AB">
                <w:rPr>
                  <w:lang w:val="en-US" w:eastAsia="ja-JP"/>
                </w:rPr>
                <w:t>the cell total PRB number</w:t>
              </w:r>
              <w:r w:rsidR="00FC1A2B" w:rsidRPr="005A3151">
                <w:rPr>
                  <w:rPrChange w:id="179" w:author="Author">
                    <w:rPr>
                      <w:color w:val="1F497D"/>
                    </w:rPr>
                  </w:rPrChange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40B26D" w14:textId="127A6E9F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81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E166D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1F67C9" w14:paraId="7D8C3753" w14:textId="5D5F1143" w:rsidTr="00E54592">
        <w:trPr>
          <w:jc w:val="center"/>
          <w:trPrChange w:id="183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10C209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F0A385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DED67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4931DB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A6331" w14:textId="1D704690" w:rsidR="00652BD3" w:rsidRPr="00B452AB" w:rsidRDefault="00652BD3" w:rsidP="00EB421C">
            <w:pPr>
              <w:pStyle w:val="TAL"/>
              <w:rPr>
                <w:lang w:eastAsia="ja-JP"/>
              </w:rPr>
            </w:pPr>
            <w:r w:rsidRPr="00B452AB">
              <w:rPr>
                <w:lang w:eastAsia="ja-JP"/>
              </w:rPr>
              <w:t>Per SSB area</w:t>
            </w:r>
            <w:r w:rsidRPr="00B452AB">
              <w:rPr>
                <w:lang w:val="en-US" w:eastAsia="ja-JP"/>
              </w:rPr>
              <w:t xml:space="preserve"> UL GBR PRB usage</w:t>
            </w:r>
            <w:ins w:id="189" w:author="Author">
              <w:r w:rsidR="00FC1A2B" w:rsidRPr="005A3151">
                <w:rPr>
                  <w:rPrChange w:id="190" w:author="Author">
                    <w:rPr>
                      <w:color w:val="1F497D"/>
                    </w:rPr>
                  </w:rPrChange>
                </w:rPr>
                <w:t xml:space="preserve"> in percentage of </w:t>
              </w:r>
              <w:r w:rsidR="00FC1A2B" w:rsidRPr="00B452AB">
                <w:rPr>
                  <w:lang w:val="en-US" w:eastAsia="ja-JP"/>
                </w:rPr>
                <w:t>the cell total PRB number</w:t>
              </w:r>
              <w:r w:rsidR="00FC1A2B" w:rsidRPr="005A3151">
                <w:rPr>
                  <w:rPrChange w:id="191" w:author="Author">
                    <w:rPr>
                      <w:color w:val="1F497D"/>
                    </w:rPr>
                  </w:rPrChange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3E79A" w14:textId="50C1FA3C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93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623FD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1F67C9" w14:paraId="65E3ED24" w14:textId="093F62ED" w:rsidTr="00E54592">
        <w:trPr>
          <w:jc w:val="center"/>
          <w:trPrChange w:id="195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3353E8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269C5C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94E49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4D30B2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51DEFA" w14:textId="12EA772F" w:rsidR="00652BD3" w:rsidRPr="00B452AB" w:rsidRDefault="00652BD3" w:rsidP="00EB421C">
            <w:pPr>
              <w:pStyle w:val="TAL"/>
              <w:rPr>
                <w:lang w:eastAsia="ja-JP"/>
              </w:rPr>
            </w:pPr>
            <w:r w:rsidRPr="00B452AB">
              <w:rPr>
                <w:lang w:eastAsia="ja-JP"/>
              </w:rPr>
              <w:t>Per SSB area</w:t>
            </w:r>
            <w:r w:rsidRPr="00B452AB">
              <w:rPr>
                <w:lang w:val="en-US" w:eastAsia="ja-JP"/>
              </w:rPr>
              <w:t xml:space="preserve"> DL non-GBR PRB usage</w:t>
            </w:r>
            <w:ins w:id="201" w:author="Author">
              <w:r w:rsidR="00FC1A2B" w:rsidRPr="005A3151">
                <w:rPr>
                  <w:rPrChange w:id="202" w:author="Author">
                    <w:rPr>
                      <w:color w:val="1F497D"/>
                    </w:rPr>
                  </w:rPrChange>
                </w:rPr>
                <w:t xml:space="preserve"> in percentage of </w:t>
              </w:r>
              <w:r w:rsidR="00FC1A2B" w:rsidRPr="00B452AB">
                <w:rPr>
                  <w:lang w:val="en-US" w:eastAsia="ja-JP"/>
                </w:rPr>
                <w:t>the cell total PRB number</w:t>
              </w:r>
              <w:r w:rsidR="00FC1A2B" w:rsidRPr="005A3151">
                <w:rPr>
                  <w:rPrChange w:id="203" w:author="Author">
                    <w:rPr>
                      <w:color w:val="1F497D"/>
                    </w:rPr>
                  </w:rPrChange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70C6F4" w14:textId="4CCBDAC4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205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2D28C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1F67C9" w14:paraId="2099D28B" w14:textId="50142464" w:rsidTr="00E54592">
        <w:trPr>
          <w:jc w:val="center"/>
          <w:trPrChange w:id="207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0D737D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147473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C44B4E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89958D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B0E21" w14:textId="10B37C73" w:rsidR="00652BD3" w:rsidRPr="00B452AB" w:rsidRDefault="00652BD3" w:rsidP="00EB421C">
            <w:pPr>
              <w:pStyle w:val="TAL"/>
              <w:rPr>
                <w:lang w:eastAsia="ja-JP"/>
              </w:rPr>
            </w:pPr>
            <w:r w:rsidRPr="00B452AB">
              <w:rPr>
                <w:lang w:eastAsia="ja-JP"/>
              </w:rPr>
              <w:t>Per SSB area</w:t>
            </w:r>
            <w:r w:rsidRPr="00B452AB">
              <w:rPr>
                <w:lang w:val="en-US" w:eastAsia="ja-JP"/>
              </w:rPr>
              <w:t xml:space="preserve"> UL non-GBR PRB usage</w:t>
            </w:r>
            <w:ins w:id="213" w:author="Author">
              <w:r w:rsidR="00FC1A2B" w:rsidRPr="005A3151">
                <w:rPr>
                  <w:rPrChange w:id="214" w:author="Author">
                    <w:rPr>
                      <w:color w:val="1F497D"/>
                    </w:rPr>
                  </w:rPrChange>
                </w:rPr>
                <w:t xml:space="preserve"> in percentage of </w:t>
              </w:r>
              <w:r w:rsidR="00FC1A2B" w:rsidRPr="00B452AB">
                <w:rPr>
                  <w:lang w:val="en-US" w:eastAsia="ja-JP"/>
                </w:rPr>
                <w:t>the cell total PRB number</w:t>
              </w:r>
              <w:r w:rsidR="00FC1A2B" w:rsidRPr="005A3151">
                <w:rPr>
                  <w:rPrChange w:id="215" w:author="Author">
                    <w:rPr>
                      <w:color w:val="1F497D"/>
                    </w:rPr>
                  </w:rPrChange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03014" w14:textId="6F97F28F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217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500DF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1F67C9" w14:paraId="10F13671" w14:textId="33BF3E1C" w:rsidTr="00E54592">
        <w:trPr>
          <w:jc w:val="center"/>
          <w:trPrChange w:id="219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0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2EEE12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6FFEA2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85B61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3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265980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4655C" w14:textId="3C452E4D" w:rsidR="00652BD3" w:rsidRPr="00B452AB" w:rsidRDefault="00652BD3" w:rsidP="00EB421C">
            <w:pPr>
              <w:pStyle w:val="TAL"/>
              <w:rPr>
                <w:lang w:eastAsia="ja-JP"/>
              </w:rPr>
            </w:pPr>
            <w:r w:rsidRPr="00B452AB">
              <w:rPr>
                <w:lang w:eastAsia="ja-JP"/>
              </w:rPr>
              <w:t>Per SSB area DL Total PRB</w:t>
            </w:r>
            <w:r w:rsidRPr="00B452AB">
              <w:rPr>
                <w:lang w:val="en-US" w:eastAsia="ja-JP"/>
              </w:rPr>
              <w:t xml:space="preserve"> usage</w:t>
            </w:r>
            <w:ins w:id="225" w:author="Author">
              <w:r w:rsidR="00FC1A2B" w:rsidRPr="005A3151">
                <w:rPr>
                  <w:rPrChange w:id="226" w:author="Author">
                    <w:rPr>
                      <w:color w:val="1F497D"/>
                    </w:rPr>
                  </w:rPrChange>
                </w:rPr>
                <w:t xml:space="preserve"> in percentage of </w:t>
              </w:r>
              <w:r w:rsidR="00FC1A2B" w:rsidRPr="00B452AB">
                <w:rPr>
                  <w:lang w:val="en-US" w:eastAsia="ja-JP"/>
                </w:rPr>
                <w:t>the cell total PRB number</w:t>
              </w:r>
              <w:r w:rsidR="00FC1A2B" w:rsidRPr="005A3151">
                <w:rPr>
                  <w:rPrChange w:id="227" w:author="Author">
                    <w:rPr>
                      <w:color w:val="1F497D"/>
                    </w:rPr>
                  </w:rPrChange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851AFB" w14:textId="6FA81599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229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E7C82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F45469" w14:paraId="3866F551" w14:textId="08BB53E2" w:rsidTr="00E54592">
        <w:trPr>
          <w:jc w:val="center"/>
          <w:trPrChange w:id="231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2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C2537D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098C00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4C8836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5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12398A" w14:textId="77777777" w:rsidR="00652BD3" w:rsidRPr="00DB4D57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362646" w14:textId="0B6B0F5F" w:rsidR="00652BD3" w:rsidRPr="00B452AB" w:rsidRDefault="00652BD3" w:rsidP="00EB421C">
            <w:pPr>
              <w:pStyle w:val="TAL"/>
              <w:rPr>
                <w:lang w:eastAsia="ja-JP"/>
              </w:rPr>
            </w:pPr>
            <w:r w:rsidRPr="00B452AB">
              <w:rPr>
                <w:lang w:eastAsia="ja-JP"/>
              </w:rPr>
              <w:t>Per SSB area UL Total PRB</w:t>
            </w:r>
            <w:r w:rsidRPr="00B452AB">
              <w:rPr>
                <w:lang w:val="en-US" w:eastAsia="ja-JP"/>
              </w:rPr>
              <w:t xml:space="preserve"> usage</w:t>
            </w:r>
            <w:ins w:id="237" w:author="Author">
              <w:r w:rsidR="00FC1A2B" w:rsidRPr="005A3151">
                <w:rPr>
                  <w:rPrChange w:id="238" w:author="Author">
                    <w:rPr>
                      <w:color w:val="1F497D"/>
                    </w:rPr>
                  </w:rPrChange>
                </w:rPr>
                <w:t xml:space="preserve"> in percentage of </w:t>
              </w:r>
              <w:r w:rsidR="00FC1A2B" w:rsidRPr="00B452AB">
                <w:rPr>
                  <w:lang w:val="en-US" w:eastAsia="ja-JP"/>
                </w:rPr>
                <w:t>the cell total PRB number</w:t>
              </w:r>
              <w:r w:rsidR="00FC1A2B" w:rsidRPr="005A3151">
                <w:rPr>
                  <w:rPrChange w:id="239" w:author="Author">
                    <w:rPr>
                      <w:color w:val="1F497D"/>
                    </w:rPr>
                  </w:rPrChange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5BECE3" w14:textId="3673514B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241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8DB19D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DB4D57" w14:paraId="19C7DFFB" w14:textId="77E38376" w:rsidTr="00E54592">
        <w:trPr>
          <w:jc w:val="center"/>
          <w:trPrChange w:id="243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DEC82" w14:textId="77777777" w:rsidR="00652BD3" w:rsidRPr="0073773A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DL scheduling PDCCH CCE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71569" w14:textId="77777777" w:rsidR="00652BD3" w:rsidRPr="0073773A" w:rsidRDefault="00652BD3" w:rsidP="00EB421C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D4359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D7DE2" w14:textId="77777777" w:rsidR="00652BD3" w:rsidRPr="0073773A" w:rsidRDefault="00652BD3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304B2" w14:textId="77777777" w:rsidR="00652BD3" w:rsidRDefault="00652BD3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475F51" w14:textId="652AA94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25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7453E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DB4D57" w14:paraId="6A36982A" w14:textId="596853A2" w:rsidTr="00E54592">
        <w:trPr>
          <w:jc w:val="center"/>
          <w:trPrChange w:id="252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86652" w14:textId="77777777" w:rsidR="00652BD3" w:rsidRPr="0073773A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UL scheduling PDCCH CCE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A0BDE" w14:textId="77777777" w:rsidR="00652BD3" w:rsidRPr="0073773A" w:rsidRDefault="00652BD3" w:rsidP="00EB421C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60058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97E864" w14:textId="77777777" w:rsidR="00652BD3" w:rsidRPr="0073773A" w:rsidRDefault="00652BD3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B158C" w14:textId="77777777" w:rsidR="00652BD3" w:rsidRDefault="00652BD3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04F91" w14:textId="708779E8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259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D4E4A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14:paraId="067480B0" w14:textId="20911798" w:rsidTr="00E54592">
        <w:trPr>
          <w:jc w:val="center"/>
          <w:ins w:id="261" w:author="Author"/>
          <w:trPrChange w:id="262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786A49" w14:textId="6B100176" w:rsidR="00652BD3" w:rsidRDefault="00652BD3" w:rsidP="00EB421C">
            <w:pPr>
              <w:pStyle w:val="TAL"/>
              <w:rPr>
                <w:ins w:id="264" w:author="Author"/>
                <w:b/>
                <w:bCs/>
                <w:lang w:val="en-US" w:eastAsia="ja-JP"/>
              </w:rPr>
            </w:pPr>
            <w:ins w:id="265" w:author="Author">
              <w:r>
                <w:rPr>
                  <w:b/>
                  <w:bCs/>
                  <w:lang w:val="en-US" w:eastAsia="ja-JP"/>
                </w:rPr>
                <w:t>Slice Radio Resource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9242FE" w14:textId="77777777" w:rsidR="00652BD3" w:rsidRDefault="00652BD3" w:rsidP="00EB421C">
            <w:pPr>
              <w:pStyle w:val="TAL"/>
              <w:rPr>
                <w:ins w:id="267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0E743" w14:textId="77777777" w:rsidR="00652BD3" w:rsidRDefault="00652BD3" w:rsidP="00EB421C">
            <w:pPr>
              <w:pStyle w:val="TAL"/>
              <w:rPr>
                <w:ins w:id="269" w:author="Author"/>
                <w:i/>
                <w:lang w:eastAsia="ja-JP"/>
              </w:rPr>
            </w:pPr>
            <w:ins w:id="270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4B8C7" w14:textId="77777777" w:rsidR="00652BD3" w:rsidRDefault="00652BD3" w:rsidP="00EB421C">
            <w:pPr>
              <w:pStyle w:val="TAL"/>
              <w:rPr>
                <w:ins w:id="272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1700D" w14:textId="77777777" w:rsidR="00652BD3" w:rsidRDefault="00652BD3" w:rsidP="00EB421C">
            <w:pPr>
              <w:pStyle w:val="TAL"/>
              <w:rPr>
                <w:ins w:id="274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8E83F" w14:textId="591545D7" w:rsidR="00652BD3" w:rsidRDefault="00652BD3" w:rsidP="00652BD3">
            <w:pPr>
              <w:pStyle w:val="TAL"/>
              <w:jc w:val="center"/>
              <w:rPr>
                <w:ins w:id="276" w:author="Author"/>
                <w:lang w:eastAsia="ja-JP"/>
              </w:rPr>
            </w:pPr>
            <w:ins w:id="277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2EA39" w14:textId="54D892A8" w:rsidR="00652BD3" w:rsidRDefault="00652BD3" w:rsidP="00652BD3">
            <w:pPr>
              <w:pStyle w:val="TAL"/>
              <w:jc w:val="center"/>
              <w:rPr>
                <w:ins w:id="279" w:author="Author"/>
                <w:lang w:eastAsia="ja-JP"/>
              </w:rPr>
            </w:pPr>
            <w:ins w:id="280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652BD3" w14:paraId="5AAD7ACD" w14:textId="17207BE7" w:rsidTr="00E54592">
        <w:trPr>
          <w:jc w:val="center"/>
          <w:ins w:id="281" w:author="Author"/>
          <w:trPrChange w:id="282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98ADF" w14:textId="70A1945A" w:rsidR="00652BD3" w:rsidRDefault="00652BD3" w:rsidP="00652BD3">
            <w:pPr>
              <w:pStyle w:val="TAL"/>
              <w:ind w:left="100"/>
              <w:rPr>
                <w:ins w:id="284" w:author="Author"/>
                <w:b/>
                <w:bCs/>
                <w:lang w:val="en-US" w:eastAsia="ja-JP"/>
              </w:rPr>
            </w:pPr>
            <w:ins w:id="285" w:author="Author">
              <w:r>
                <w:rPr>
                  <w:b/>
                  <w:bCs/>
                  <w:lang w:val="en-US" w:eastAsia="ja-JP"/>
                </w:rPr>
                <w:t>&gt;Slice Radio Resource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169EC" w14:textId="77777777" w:rsidR="00652BD3" w:rsidRDefault="00652BD3" w:rsidP="00EB421C">
            <w:pPr>
              <w:pStyle w:val="TAL"/>
              <w:rPr>
                <w:ins w:id="287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96591" w14:textId="77777777" w:rsidR="00652BD3" w:rsidRDefault="00652BD3" w:rsidP="00EB421C">
            <w:pPr>
              <w:pStyle w:val="TAL"/>
              <w:rPr>
                <w:ins w:id="289" w:author="Author"/>
                <w:i/>
                <w:lang w:eastAsia="ja-JP"/>
              </w:rPr>
            </w:pPr>
            <w:ins w:id="290" w:author="Author">
              <w:r>
                <w:rPr>
                  <w:i/>
                  <w:lang w:eastAsia="ja-JP"/>
                </w:rPr>
                <w:t xml:space="preserve">1..&lt; </w:t>
              </w:r>
              <w:proofErr w:type="spellStart"/>
              <w:r>
                <w:rPr>
                  <w:i/>
                  <w:lang w:eastAsia="ja-JP"/>
                </w:rPr>
                <w:t>maxnoofBPLMNsNR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A358F" w14:textId="77777777" w:rsidR="00652BD3" w:rsidRDefault="00652BD3" w:rsidP="00EB421C">
            <w:pPr>
              <w:pStyle w:val="TAL"/>
              <w:rPr>
                <w:ins w:id="292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5662C" w14:textId="77777777" w:rsidR="00652BD3" w:rsidRDefault="00652BD3" w:rsidP="00EB421C">
            <w:pPr>
              <w:pStyle w:val="TAL"/>
              <w:rPr>
                <w:ins w:id="294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DFB81" w14:textId="6D9400C7" w:rsidR="00652BD3" w:rsidRDefault="00652BD3" w:rsidP="00652BD3">
            <w:pPr>
              <w:pStyle w:val="TAL"/>
              <w:jc w:val="center"/>
              <w:rPr>
                <w:ins w:id="296" w:author="Author"/>
                <w:lang w:eastAsia="ja-JP"/>
              </w:rPr>
            </w:pPr>
            <w:ins w:id="297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E15AC" w14:textId="77777777" w:rsidR="00652BD3" w:rsidRDefault="00652BD3" w:rsidP="00652BD3">
            <w:pPr>
              <w:pStyle w:val="TAL"/>
              <w:jc w:val="center"/>
              <w:rPr>
                <w:ins w:id="299" w:author="Author"/>
                <w:lang w:eastAsia="ja-JP"/>
              </w:rPr>
            </w:pPr>
          </w:p>
        </w:tc>
      </w:tr>
      <w:tr w:rsidR="00652BD3" w14:paraId="54D0A980" w14:textId="6CD24FA2" w:rsidTr="00E54592">
        <w:trPr>
          <w:jc w:val="center"/>
          <w:ins w:id="300" w:author="Author"/>
          <w:trPrChange w:id="301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CFBFD" w14:textId="241E16C2" w:rsidR="00652BD3" w:rsidRDefault="00652BD3" w:rsidP="00652BD3">
            <w:pPr>
              <w:pStyle w:val="TAL"/>
              <w:ind w:left="200"/>
              <w:rPr>
                <w:ins w:id="303" w:author="Author"/>
                <w:bCs/>
                <w:lang w:val="en-US" w:eastAsia="ja-JP"/>
              </w:rPr>
            </w:pPr>
            <w:ins w:id="304" w:author="Author">
              <w:r>
                <w:rPr>
                  <w:bCs/>
                  <w:lang w:val="en-US" w:eastAsia="ja-JP"/>
                </w:rPr>
                <w:t>&gt;&gt;PLMN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BF9DE" w14:textId="77777777" w:rsidR="00652BD3" w:rsidRDefault="00652BD3" w:rsidP="00EB421C">
            <w:pPr>
              <w:pStyle w:val="TAL"/>
              <w:rPr>
                <w:ins w:id="306" w:author="Author"/>
                <w:lang w:val="en-US" w:eastAsia="ja-JP"/>
              </w:rPr>
            </w:pPr>
            <w:ins w:id="307" w:author="Author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D9524" w14:textId="77777777" w:rsidR="00652BD3" w:rsidRDefault="00652BD3" w:rsidP="00EB421C">
            <w:pPr>
              <w:pStyle w:val="TAL"/>
              <w:rPr>
                <w:ins w:id="309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F313C" w14:textId="77777777" w:rsidR="00652BD3" w:rsidRDefault="00652BD3" w:rsidP="00EB421C">
            <w:pPr>
              <w:pStyle w:val="TAL"/>
              <w:rPr>
                <w:ins w:id="311" w:author="Author"/>
                <w:rFonts w:cs="Arial"/>
                <w:szCs w:val="18"/>
                <w:lang w:eastAsia="ja-JP"/>
              </w:rPr>
            </w:pPr>
            <w:ins w:id="312" w:author="Author">
              <w:r>
                <w:rPr>
                  <w:rFonts w:cs="Arial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0BC9D" w14:textId="77777777" w:rsidR="00652BD3" w:rsidRDefault="00652BD3" w:rsidP="00EB421C">
            <w:pPr>
              <w:pStyle w:val="TAL"/>
              <w:rPr>
                <w:ins w:id="314" w:author="Author"/>
                <w:lang w:eastAsia="ja-JP"/>
              </w:rPr>
            </w:pPr>
            <w:ins w:id="315" w:author="Author">
              <w:r>
                <w:rPr>
                  <w:lang w:eastAsia="ja-JP"/>
                </w:rPr>
                <w:t>Broadcast PLMN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0C8D4" w14:textId="0E7978FC" w:rsidR="00652BD3" w:rsidRDefault="00652BD3" w:rsidP="00652BD3">
            <w:pPr>
              <w:pStyle w:val="TAL"/>
              <w:jc w:val="center"/>
              <w:rPr>
                <w:ins w:id="317" w:author="Author"/>
                <w:lang w:eastAsia="ja-JP"/>
              </w:rPr>
            </w:pPr>
            <w:ins w:id="31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5E61F" w14:textId="77777777" w:rsidR="00652BD3" w:rsidRPr="00B452AB" w:rsidRDefault="00652BD3" w:rsidP="00652BD3">
            <w:pPr>
              <w:pStyle w:val="TAL"/>
              <w:jc w:val="center"/>
              <w:rPr>
                <w:ins w:id="320" w:author="Author"/>
                <w:lang w:eastAsia="ja-JP"/>
              </w:rPr>
            </w:pPr>
          </w:p>
        </w:tc>
      </w:tr>
      <w:tr w:rsidR="00652BD3" w14:paraId="1CAD6CEF" w14:textId="239A1F3C" w:rsidTr="00E54592">
        <w:trPr>
          <w:jc w:val="center"/>
          <w:ins w:id="321" w:author="Author"/>
          <w:trPrChange w:id="322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384DD" w14:textId="2AD39C01" w:rsidR="00652BD3" w:rsidRDefault="00652BD3" w:rsidP="00652BD3">
            <w:pPr>
              <w:pStyle w:val="TAL"/>
              <w:ind w:left="200"/>
              <w:rPr>
                <w:ins w:id="324" w:author="Author"/>
                <w:lang w:val="en-US" w:eastAsia="ja-JP"/>
              </w:rPr>
            </w:pPr>
            <w:ins w:id="325" w:author="Author">
              <w:r>
                <w:rPr>
                  <w:b/>
                  <w:bCs/>
                  <w:lang w:val="en-US" w:eastAsia="ja-JP"/>
                </w:rPr>
                <w:t>&gt;&gt;S-NSSAI Radio Resource Status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D0BAA" w14:textId="77777777" w:rsidR="00652BD3" w:rsidRDefault="00652BD3" w:rsidP="00EB421C">
            <w:pPr>
              <w:pStyle w:val="TAL"/>
              <w:rPr>
                <w:ins w:id="327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582D9" w14:textId="77777777" w:rsidR="00652BD3" w:rsidRDefault="00652BD3" w:rsidP="00EB421C">
            <w:pPr>
              <w:pStyle w:val="TAL"/>
              <w:rPr>
                <w:ins w:id="329" w:author="Author"/>
                <w:i/>
                <w:lang w:eastAsia="ja-JP"/>
              </w:rPr>
            </w:pPr>
            <w:ins w:id="330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9B60B" w14:textId="77777777" w:rsidR="00652BD3" w:rsidRDefault="00652BD3" w:rsidP="00EB421C">
            <w:pPr>
              <w:pStyle w:val="TAL"/>
              <w:rPr>
                <w:ins w:id="332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99D89" w14:textId="77777777" w:rsidR="00652BD3" w:rsidRDefault="00652BD3" w:rsidP="00EB421C">
            <w:pPr>
              <w:pStyle w:val="TAL"/>
              <w:rPr>
                <w:ins w:id="334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DDD63" w14:textId="6A40B6E6" w:rsidR="00652BD3" w:rsidRDefault="00652BD3" w:rsidP="00652BD3">
            <w:pPr>
              <w:pStyle w:val="TAL"/>
              <w:jc w:val="center"/>
              <w:rPr>
                <w:ins w:id="336" w:author="Author"/>
                <w:lang w:eastAsia="ja-JP"/>
              </w:rPr>
            </w:pPr>
            <w:ins w:id="337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D10D1" w14:textId="77777777" w:rsidR="00652BD3" w:rsidRPr="00B452AB" w:rsidRDefault="00652BD3" w:rsidP="00652BD3">
            <w:pPr>
              <w:pStyle w:val="TAL"/>
              <w:jc w:val="center"/>
              <w:rPr>
                <w:ins w:id="339" w:author="Author"/>
                <w:lang w:eastAsia="ja-JP"/>
              </w:rPr>
            </w:pPr>
          </w:p>
        </w:tc>
      </w:tr>
      <w:tr w:rsidR="00652BD3" w14:paraId="79F63602" w14:textId="0C6B21D5" w:rsidTr="00E54592">
        <w:trPr>
          <w:jc w:val="center"/>
          <w:ins w:id="340" w:author="Author"/>
          <w:trPrChange w:id="341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8D056" w14:textId="00F85692" w:rsidR="00652BD3" w:rsidRDefault="00652BD3" w:rsidP="00652BD3">
            <w:pPr>
              <w:pStyle w:val="TAL"/>
              <w:ind w:left="300"/>
              <w:rPr>
                <w:ins w:id="343" w:author="Author"/>
                <w:b/>
                <w:bCs/>
                <w:lang w:val="en-US" w:eastAsia="ja-JP"/>
              </w:rPr>
            </w:pPr>
            <w:ins w:id="344" w:author="Author">
              <w:r>
                <w:rPr>
                  <w:b/>
                  <w:bCs/>
                  <w:lang w:val="en-US" w:eastAsia="ja-JP"/>
                </w:rPr>
                <w:t>&gt;&gt;&gt;S-NSSAI Radio Resource Status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D3FF8" w14:textId="77777777" w:rsidR="00652BD3" w:rsidRDefault="00652BD3" w:rsidP="00EB421C">
            <w:pPr>
              <w:pStyle w:val="TAL"/>
              <w:rPr>
                <w:ins w:id="346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BE6EE" w14:textId="77777777" w:rsidR="00652BD3" w:rsidRDefault="00652BD3" w:rsidP="00EB421C">
            <w:pPr>
              <w:pStyle w:val="TAL"/>
              <w:rPr>
                <w:ins w:id="348" w:author="Author"/>
                <w:i/>
                <w:lang w:eastAsia="ja-JP"/>
              </w:rPr>
            </w:pPr>
            <w:ins w:id="349" w:author="Author">
              <w:r>
                <w:rPr>
                  <w:i/>
                  <w:lang w:eastAsia="ja-JP"/>
                </w:rPr>
                <w:t>1..&lt;</w:t>
              </w:r>
              <w:proofErr w:type="spellStart"/>
              <w:r>
                <w:rPr>
                  <w:i/>
                  <w:lang w:eastAsia="ja-JP"/>
                </w:rPr>
                <w:t>maxnoofSliceItems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7307F" w14:textId="77777777" w:rsidR="00652BD3" w:rsidRDefault="00652BD3" w:rsidP="00EB421C">
            <w:pPr>
              <w:pStyle w:val="TAL"/>
              <w:rPr>
                <w:ins w:id="351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C51AE" w14:textId="77777777" w:rsidR="00652BD3" w:rsidRDefault="00652BD3" w:rsidP="00EB421C">
            <w:pPr>
              <w:pStyle w:val="TAL"/>
              <w:rPr>
                <w:ins w:id="35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E42D1" w14:textId="77777777" w:rsidR="00652BD3" w:rsidRDefault="00652BD3" w:rsidP="00652BD3">
            <w:pPr>
              <w:pStyle w:val="TAL"/>
              <w:jc w:val="center"/>
              <w:rPr>
                <w:ins w:id="35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FD9E2E" w14:textId="77777777" w:rsidR="00652BD3" w:rsidRPr="00B452AB" w:rsidRDefault="00652BD3" w:rsidP="00652BD3">
            <w:pPr>
              <w:pStyle w:val="TAL"/>
              <w:jc w:val="center"/>
              <w:rPr>
                <w:ins w:id="357" w:author="Author"/>
                <w:lang w:eastAsia="ja-JP"/>
              </w:rPr>
            </w:pPr>
          </w:p>
        </w:tc>
      </w:tr>
      <w:tr w:rsidR="00652BD3" w14:paraId="2ABD80CB" w14:textId="10AA0E39" w:rsidTr="00E54592">
        <w:trPr>
          <w:jc w:val="center"/>
          <w:ins w:id="358" w:author="Author"/>
          <w:trPrChange w:id="359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2D499" w14:textId="553C7058" w:rsidR="00652BD3" w:rsidRDefault="00652BD3" w:rsidP="00652BD3">
            <w:pPr>
              <w:pStyle w:val="TAL"/>
              <w:ind w:left="400"/>
              <w:rPr>
                <w:ins w:id="361" w:author="Author"/>
                <w:b/>
                <w:bCs/>
                <w:lang w:val="en-US" w:eastAsia="ja-JP"/>
              </w:rPr>
            </w:pPr>
            <w:ins w:id="362" w:author="Author">
              <w:r>
                <w:rPr>
                  <w:lang w:val="en-US" w:eastAsia="ja-JP"/>
                </w:rPr>
                <w:t>&gt;&gt;&gt;&gt;S-NSSAI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2E4BF" w14:textId="77777777" w:rsidR="00652BD3" w:rsidRDefault="00652BD3" w:rsidP="00EB421C">
            <w:pPr>
              <w:pStyle w:val="TAL"/>
              <w:rPr>
                <w:ins w:id="364" w:author="Author"/>
                <w:lang w:val="en-US" w:eastAsia="ja-JP"/>
              </w:rPr>
            </w:pPr>
            <w:ins w:id="365" w:author="Author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E5445" w14:textId="77777777" w:rsidR="00652BD3" w:rsidRDefault="00652BD3" w:rsidP="00EB421C">
            <w:pPr>
              <w:pStyle w:val="TAL"/>
              <w:rPr>
                <w:ins w:id="367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3AF96" w14:textId="77777777" w:rsidR="00652BD3" w:rsidRDefault="00652BD3" w:rsidP="00EB421C">
            <w:pPr>
              <w:pStyle w:val="TAL"/>
              <w:rPr>
                <w:ins w:id="369" w:author="Author"/>
                <w:rFonts w:cs="Arial"/>
                <w:szCs w:val="18"/>
                <w:lang w:eastAsia="ja-JP"/>
              </w:rPr>
            </w:pPr>
            <w:ins w:id="370" w:author="Author">
              <w:r>
                <w:rPr>
                  <w:rFonts w:cs="Arial"/>
                  <w:szCs w:val="18"/>
                  <w:lang w:eastAsia="ja-JP"/>
                </w:rPr>
                <w:t>9.3.1.38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3E323" w14:textId="77777777" w:rsidR="00652BD3" w:rsidRDefault="00652BD3" w:rsidP="00EB421C">
            <w:pPr>
              <w:pStyle w:val="TAL"/>
              <w:rPr>
                <w:ins w:id="372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4D09F" w14:textId="50F2C5E1" w:rsidR="00652BD3" w:rsidRPr="00B452AB" w:rsidRDefault="00652BD3" w:rsidP="00652BD3">
            <w:pPr>
              <w:pStyle w:val="TAL"/>
              <w:jc w:val="center"/>
              <w:rPr>
                <w:ins w:id="374" w:author="Author"/>
                <w:lang w:eastAsia="ja-JP"/>
              </w:rPr>
            </w:pPr>
            <w:ins w:id="375" w:author="Author">
              <w:r w:rsidRPr="00B452AB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06D6E" w14:textId="77777777" w:rsidR="00652BD3" w:rsidRPr="00B452AB" w:rsidRDefault="00652BD3" w:rsidP="00652BD3">
            <w:pPr>
              <w:pStyle w:val="TAL"/>
              <w:jc w:val="center"/>
              <w:rPr>
                <w:ins w:id="377" w:author="Author"/>
                <w:lang w:eastAsia="ja-JP"/>
              </w:rPr>
            </w:pPr>
          </w:p>
        </w:tc>
      </w:tr>
      <w:tr w:rsidR="00652BD3" w14:paraId="62C78EAF" w14:textId="30A3152A" w:rsidTr="00E54592">
        <w:trPr>
          <w:jc w:val="center"/>
          <w:ins w:id="378" w:author="Author"/>
          <w:trPrChange w:id="379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2C5BC" w14:textId="3F05B82A" w:rsidR="00652BD3" w:rsidRDefault="00652BD3" w:rsidP="00652BD3">
            <w:pPr>
              <w:pStyle w:val="TAL"/>
              <w:ind w:left="400"/>
              <w:rPr>
                <w:ins w:id="381" w:author="Author"/>
                <w:lang w:val="en-US" w:eastAsia="ja-JP"/>
              </w:rPr>
            </w:pPr>
            <w:ins w:id="382" w:author="Author">
              <w:r>
                <w:rPr>
                  <w:lang w:val="en-US" w:eastAsia="ja-JP"/>
                </w:rPr>
                <w:t>&gt;&gt;&gt;&gt;S-NSSAI DL 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89CE7" w14:textId="77777777" w:rsidR="00652BD3" w:rsidRDefault="00652BD3" w:rsidP="00EB421C">
            <w:pPr>
              <w:pStyle w:val="TAL"/>
              <w:rPr>
                <w:ins w:id="384" w:author="Author"/>
                <w:lang w:eastAsia="ja-JP"/>
              </w:rPr>
            </w:pPr>
            <w:ins w:id="385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8416E" w14:textId="77777777" w:rsidR="00652BD3" w:rsidRDefault="00652BD3" w:rsidP="00EB421C">
            <w:pPr>
              <w:pStyle w:val="TAL"/>
              <w:rPr>
                <w:ins w:id="387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2E7F0" w14:textId="77777777" w:rsidR="00652BD3" w:rsidRDefault="00652BD3" w:rsidP="00EB421C">
            <w:pPr>
              <w:pStyle w:val="TAL"/>
              <w:rPr>
                <w:ins w:id="389" w:author="Author"/>
                <w:szCs w:val="18"/>
                <w:lang w:eastAsia="ja-JP"/>
              </w:rPr>
            </w:pPr>
            <w:ins w:id="390" w:author="Author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18A6E6" w14:textId="4CB9B5C0" w:rsidR="00652BD3" w:rsidRPr="00B452AB" w:rsidRDefault="00652BD3" w:rsidP="002813D1">
            <w:pPr>
              <w:pStyle w:val="TAL"/>
              <w:rPr>
                <w:ins w:id="392" w:author="Author"/>
                <w:lang w:eastAsia="ja-JP"/>
              </w:rPr>
            </w:pPr>
            <w:ins w:id="393" w:author="Author">
              <w:r w:rsidRPr="005A3151">
                <w:rPr>
                  <w:lang w:val="en-US" w:eastAsia="zh-CN"/>
                  <w:rPrChange w:id="394" w:author="Author">
                    <w:rPr>
                      <w:color w:val="0070C0"/>
                      <w:lang w:val="en-US" w:eastAsia="zh-CN"/>
                    </w:rPr>
                  </w:rPrChange>
                </w:rPr>
                <w:t xml:space="preserve">Per </w:t>
              </w:r>
              <w:r w:rsidR="002813D1" w:rsidRPr="005A3151">
                <w:rPr>
                  <w:lang w:val="en-US" w:eastAsia="zh-CN"/>
                  <w:rPrChange w:id="395" w:author="Author">
                    <w:rPr>
                      <w:color w:val="0070C0"/>
                      <w:lang w:val="en-US" w:eastAsia="zh-CN"/>
                    </w:rPr>
                  </w:rPrChange>
                </w:rPr>
                <w:t>slice</w:t>
              </w:r>
              <w:r w:rsidRPr="005A3151">
                <w:rPr>
                  <w:lang w:val="en-US" w:eastAsia="zh-CN"/>
                  <w:rPrChange w:id="396" w:author="Author">
                    <w:rPr>
                      <w:color w:val="0070C0"/>
                      <w:lang w:val="en-US" w:eastAsia="zh-CN"/>
                    </w:rPr>
                  </w:rPrChange>
                </w:rPr>
                <w:t xml:space="preserve"> DL GBR PRB </w:t>
              </w:r>
              <w:proofErr w:type="gramStart"/>
              <w:r w:rsidRPr="005A3151">
                <w:rPr>
                  <w:lang w:val="en-US" w:eastAsia="zh-CN"/>
                  <w:rPrChange w:id="397" w:author="Author">
                    <w:rPr>
                      <w:color w:val="0070C0"/>
                      <w:lang w:val="en-US" w:eastAsia="zh-CN"/>
                    </w:rPr>
                  </w:rPrChange>
                </w:rPr>
                <w:t xml:space="preserve">usage </w:t>
              </w:r>
              <w:r w:rsidR="00FC1A2B" w:rsidRPr="005A3151">
                <w:rPr>
                  <w:rPrChange w:id="398" w:author="Author">
                    <w:rPr>
                      <w:color w:val="1F497D"/>
                    </w:rPr>
                  </w:rPrChange>
                </w:rPr>
                <w:t xml:space="preserve"> in</w:t>
              </w:r>
              <w:proofErr w:type="gramEnd"/>
              <w:r w:rsidR="00FC1A2B" w:rsidRPr="005A3151">
                <w:rPr>
                  <w:rPrChange w:id="399" w:author="Author">
                    <w:rPr>
                      <w:color w:val="1F497D"/>
                    </w:rPr>
                  </w:rPrChange>
                </w:rPr>
                <w:t xml:space="preserve"> percentage of </w:t>
              </w:r>
              <w:r w:rsidR="00FC1A2B" w:rsidRPr="00B452AB">
                <w:rPr>
                  <w:lang w:val="en-US" w:eastAsia="ja-JP"/>
                </w:rPr>
                <w:t>the cell total PRB number</w:t>
              </w:r>
              <w:r w:rsidR="00FC1A2B" w:rsidRPr="005A3151">
                <w:rPr>
                  <w:rPrChange w:id="400" w:author="Author">
                    <w:rPr>
                      <w:color w:val="1F497D"/>
                    </w:rPr>
                  </w:rPrChange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17D7D" w14:textId="38D6C900" w:rsidR="00652BD3" w:rsidRPr="005A3151" w:rsidRDefault="00652BD3" w:rsidP="00652BD3">
            <w:pPr>
              <w:pStyle w:val="TAL"/>
              <w:jc w:val="center"/>
              <w:rPr>
                <w:ins w:id="402" w:author="Author"/>
                <w:lang w:val="en-US" w:eastAsia="zh-CN"/>
                <w:rPrChange w:id="403" w:author="Author">
                  <w:rPr>
                    <w:ins w:id="404" w:author="Author"/>
                    <w:color w:val="0070C0"/>
                    <w:lang w:val="en-US" w:eastAsia="zh-CN"/>
                  </w:rPr>
                </w:rPrChange>
              </w:rPr>
            </w:pPr>
            <w:ins w:id="405" w:author="Author">
              <w:r w:rsidRPr="005A3151">
                <w:rPr>
                  <w:lang w:val="en-US" w:eastAsia="zh-CN"/>
                  <w:rPrChange w:id="406" w:author="Author">
                    <w:rPr>
                      <w:color w:val="0070C0"/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FBDED" w14:textId="77777777" w:rsidR="00652BD3" w:rsidRPr="005A3151" w:rsidRDefault="00652BD3" w:rsidP="00652BD3">
            <w:pPr>
              <w:pStyle w:val="TAL"/>
              <w:jc w:val="center"/>
              <w:rPr>
                <w:ins w:id="408" w:author="Author"/>
                <w:lang w:val="en-US" w:eastAsia="zh-CN"/>
                <w:rPrChange w:id="409" w:author="Author">
                  <w:rPr>
                    <w:ins w:id="410" w:author="Author"/>
                    <w:color w:val="0070C0"/>
                    <w:lang w:val="en-US" w:eastAsia="zh-CN"/>
                  </w:rPr>
                </w:rPrChange>
              </w:rPr>
            </w:pPr>
          </w:p>
        </w:tc>
      </w:tr>
      <w:tr w:rsidR="00652BD3" w14:paraId="173946AB" w14:textId="08D62CDB" w:rsidTr="00E54592">
        <w:trPr>
          <w:jc w:val="center"/>
          <w:ins w:id="411" w:author="Author"/>
          <w:trPrChange w:id="412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9B435" w14:textId="2F3176BA" w:rsidR="00652BD3" w:rsidRDefault="00652BD3" w:rsidP="00652BD3">
            <w:pPr>
              <w:pStyle w:val="TAL"/>
              <w:ind w:left="400"/>
              <w:rPr>
                <w:ins w:id="414" w:author="Author"/>
                <w:lang w:val="pl-PL" w:eastAsia="ja-JP"/>
              </w:rPr>
            </w:pPr>
            <w:ins w:id="415" w:author="Author">
              <w:r>
                <w:rPr>
                  <w:lang w:val="pl-PL" w:eastAsia="ja-JP"/>
                </w:rPr>
                <w:lastRenderedPageBreak/>
                <w:t>&gt;&gt;&gt;&gt;S-NSSAI UL 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3068F" w14:textId="77777777" w:rsidR="00652BD3" w:rsidRDefault="00652BD3" w:rsidP="00EB421C">
            <w:pPr>
              <w:pStyle w:val="TAL"/>
              <w:rPr>
                <w:ins w:id="417" w:author="Author"/>
                <w:lang w:eastAsia="ja-JP"/>
              </w:rPr>
            </w:pPr>
            <w:ins w:id="418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5F635A" w14:textId="77777777" w:rsidR="00652BD3" w:rsidRDefault="00652BD3" w:rsidP="00EB421C">
            <w:pPr>
              <w:pStyle w:val="TAL"/>
              <w:rPr>
                <w:ins w:id="42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377DE" w14:textId="77777777" w:rsidR="00652BD3" w:rsidRDefault="00652BD3" w:rsidP="00EB421C">
            <w:pPr>
              <w:pStyle w:val="TAL"/>
              <w:rPr>
                <w:ins w:id="422" w:author="Author"/>
                <w:lang w:eastAsia="ja-JP"/>
              </w:rPr>
            </w:pPr>
            <w:ins w:id="423" w:author="Author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A695F" w14:textId="6931DDCF" w:rsidR="00652BD3" w:rsidRPr="00B452AB" w:rsidRDefault="00652BD3" w:rsidP="00EB421C">
            <w:pPr>
              <w:pStyle w:val="TAL"/>
              <w:rPr>
                <w:ins w:id="425" w:author="Author"/>
                <w:lang w:eastAsia="ja-JP"/>
              </w:rPr>
            </w:pPr>
            <w:ins w:id="426" w:author="Author">
              <w:r w:rsidRPr="005A3151">
                <w:rPr>
                  <w:lang w:val="en-US" w:eastAsia="zh-CN"/>
                  <w:rPrChange w:id="427" w:author="Author">
                    <w:rPr>
                      <w:color w:val="0070C0"/>
                      <w:lang w:val="en-US" w:eastAsia="zh-CN"/>
                    </w:rPr>
                  </w:rPrChange>
                </w:rPr>
                <w:t xml:space="preserve">Per </w:t>
              </w:r>
              <w:r w:rsidR="002813D1" w:rsidRPr="005A3151">
                <w:rPr>
                  <w:lang w:val="en-US" w:eastAsia="zh-CN"/>
                  <w:rPrChange w:id="428" w:author="Author">
                    <w:rPr>
                      <w:color w:val="0070C0"/>
                      <w:lang w:val="en-US" w:eastAsia="zh-CN"/>
                    </w:rPr>
                  </w:rPrChange>
                </w:rPr>
                <w:t xml:space="preserve">slice </w:t>
              </w:r>
              <w:r w:rsidRPr="005A3151">
                <w:rPr>
                  <w:lang w:val="en-US" w:eastAsia="zh-CN"/>
                  <w:rPrChange w:id="429" w:author="Author">
                    <w:rPr>
                      <w:color w:val="0070C0"/>
                      <w:lang w:val="en-US" w:eastAsia="zh-CN"/>
                    </w:rPr>
                  </w:rPrChange>
                </w:rPr>
                <w:t>UL GBR PRB usage for this slice</w:t>
              </w:r>
              <w:r w:rsidR="00FC1A2B" w:rsidRPr="005A3151">
                <w:rPr>
                  <w:rPrChange w:id="430" w:author="Author">
                    <w:rPr>
                      <w:color w:val="1F497D"/>
                    </w:rPr>
                  </w:rPrChange>
                </w:rPr>
                <w:t xml:space="preserve"> in percentage of </w:t>
              </w:r>
              <w:r w:rsidR="00FC1A2B" w:rsidRPr="00B452AB">
                <w:rPr>
                  <w:lang w:val="en-US" w:eastAsia="ja-JP"/>
                </w:rPr>
                <w:t>the cell total PRB number</w:t>
              </w:r>
              <w:r w:rsidR="00FC1A2B" w:rsidRPr="005A3151">
                <w:rPr>
                  <w:rPrChange w:id="431" w:author="Author">
                    <w:rPr>
                      <w:color w:val="1F497D"/>
                    </w:rPr>
                  </w:rPrChange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8B84B" w14:textId="49B6077D" w:rsidR="00652BD3" w:rsidRPr="005A3151" w:rsidRDefault="00652BD3" w:rsidP="00652BD3">
            <w:pPr>
              <w:pStyle w:val="TAL"/>
              <w:jc w:val="center"/>
              <w:rPr>
                <w:ins w:id="433" w:author="Author"/>
                <w:lang w:val="en-US" w:eastAsia="zh-CN"/>
                <w:rPrChange w:id="434" w:author="Author">
                  <w:rPr>
                    <w:ins w:id="435" w:author="Author"/>
                    <w:color w:val="0070C0"/>
                    <w:lang w:val="en-US" w:eastAsia="zh-CN"/>
                  </w:rPr>
                </w:rPrChange>
              </w:rPr>
            </w:pPr>
            <w:ins w:id="436" w:author="Author">
              <w:r w:rsidRPr="005A3151">
                <w:rPr>
                  <w:lang w:val="en-US" w:eastAsia="zh-CN"/>
                  <w:rPrChange w:id="437" w:author="Author">
                    <w:rPr>
                      <w:color w:val="0070C0"/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3757F" w14:textId="77777777" w:rsidR="00652BD3" w:rsidRPr="005A3151" w:rsidRDefault="00652BD3" w:rsidP="00652BD3">
            <w:pPr>
              <w:pStyle w:val="TAL"/>
              <w:jc w:val="center"/>
              <w:rPr>
                <w:ins w:id="439" w:author="Author"/>
                <w:lang w:val="en-US" w:eastAsia="zh-CN"/>
                <w:rPrChange w:id="440" w:author="Author">
                  <w:rPr>
                    <w:ins w:id="441" w:author="Author"/>
                    <w:color w:val="0070C0"/>
                    <w:lang w:val="en-US" w:eastAsia="zh-CN"/>
                  </w:rPr>
                </w:rPrChange>
              </w:rPr>
            </w:pPr>
          </w:p>
        </w:tc>
      </w:tr>
      <w:tr w:rsidR="00652BD3" w14:paraId="17A24B5C" w14:textId="1D3F5BDC" w:rsidTr="00E54592">
        <w:trPr>
          <w:jc w:val="center"/>
          <w:ins w:id="442" w:author="Author"/>
          <w:trPrChange w:id="443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8C9D8" w14:textId="02C00DF5" w:rsidR="00652BD3" w:rsidRDefault="00652BD3" w:rsidP="00652BD3">
            <w:pPr>
              <w:pStyle w:val="TAL"/>
              <w:ind w:left="400"/>
              <w:rPr>
                <w:ins w:id="445" w:author="Author"/>
                <w:lang w:val="en-US" w:eastAsia="ja-JP"/>
              </w:rPr>
            </w:pPr>
            <w:ins w:id="446" w:author="Author">
              <w:r>
                <w:rPr>
                  <w:lang w:val="en-US" w:eastAsia="ja-JP"/>
                </w:rPr>
                <w:t>&gt;&gt;&gt;&gt;S-NSSAI DL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40E07" w14:textId="77777777" w:rsidR="00652BD3" w:rsidRDefault="00652BD3" w:rsidP="00EB421C">
            <w:pPr>
              <w:pStyle w:val="TAL"/>
              <w:rPr>
                <w:ins w:id="448" w:author="Author"/>
                <w:lang w:eastAsia="ja-JP"/>
              </w:rPr>
            </w:pPr>
            <w:ins w:id="449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B02FB" w14:textId="77777777" w:rsidR="00652BD3" w:rsidRDefault="00652BD3" w:rsidP="00EB421C">
            <w:pPr>
              <w:pStyle w:val="TAL"/>
              <w:rPr>
                <w:ins w:id="451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E01E5" w14:textId="77777777" w:rsidR="00652BD3" w:rsidRDefault="00652BD3" w:rsidP="00EB421C">
            <w:pPr>
              <w:pStyle w:val="TAL"/>
              <w:rPr>
                <w:ins w:id="453" w:author="Author"/>
                <w:lang w:eastAsia="ja-JP"/>
              </w:rPr>
            </w:pPr>
            <w:ins w:id="454" w:author="Author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B7632" w14:textId="54349426" w:rsidR="00652BD3" w:rsidRPr="00B452AB" w:rsidRDefault="00652BD3" w:rsidP="00FC1A2B">
            <w:pPr>
              <w:pStyle w:val="TAL"/>
              <w:rPr>
                <w:ins w:id="456" w:author="Author"/>
                <w:lang w:eastAsia="ja-JP"/>
              </w:rPr>
            </w:pPr>
            <w:ins w:id="457" w:author="Author">
              <w:r w:rsidRPr="005A3151">
                <w:rPr>
                  <w:lang w:val="en-US" w:eastAsia="zh-CN"/>
                  <w:rPrChange w:id="458" w:author="Author">
                    <w:rPr>
                      <w:color w:val="0070C0"/>
                      <w:lang w:val="en-US" w:eastAsia="zh-CN"/>
                    </w:rPr>
                  </w:rPrChange>
                </w:rPr>
                <w:t xml:space="preserve">Per </w:t>
              </w:r>
              <w:r w:rsidR="002813D1" w:rsidRPr="005A3151">
                <w:rPr>
                  <w:lang w:val="en-US" w:eastAsia="zh-CN"/>
                  <w:rPrChange w:id="459" w:author="Author">
                    <w:rPr>
                      <w:color w:val="0070C0"/>
                      <w:lang w:val="en-US" w:eastAsia="zh-CN"/>
                    </w:rPr>
                  </w:rPrChange>
                </w:rPr>
                <w:t xml:space="preserve">slice </w:t>
              </w:r>
              <w:r w:rsidRPr="005A3151">
                <w:rPr>
                  <w:lang w:val="en-US" w:eastAsia="zh-CN"/>
                  <w:rPrChange w:id="460" w:author="Author">
                    <w:rPr>
                      <w:color w:val="0070C0"/>
                      <w:lang w:val="en-US" w:eastAsia="zh-CN"/>
                    </w:rPr>
                  </w:rPrChange>
                </w:rPr>
                <w:t>DL non-GBR PRB usage for this slice</w:t>
              </w:r>
              <w:r w:rsidR="00FC1A2B" w:rsidRPr="005A3151">
                <w:rPr>
                  <w:rPrChange w:id="461" w:author="Author">
                    <w:rPr>
                      <w:color w:val="1F497D"/>
                    </w:rPr>
                  </w:rPrChange>
                </w:rPr>
                <w:t xml:space="preserve"> in percentage of </w:t>
              </w:r>
              <w:r w:rsidR="00FC1A2B" w:rsidRPr="00B452AB">
                <w:rPr>
                  <w:lang w:val="en-US" w:eastAsia="ja-JP"/>
                </w:rPr>
                <w:t>the cell total PRB number</w:t>
              </w:r>
              <w:r w:rsidR="00FC1A2B" w:rsidRPr="005A3151">
                <w:rPr>
                  <w:rPrChange w:id="462" w:author="Author">
                    <w:rPr>
                      <w:color w:val="1F497D"/>
                    </w:rPr>
                  </w:rPrChange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A20655" w14:textId="7C3C7C36" w:rsidR="00652BD3" w:rsidRPr="005A3151" w:rsidRDefault="00652BD3" w:rsidP="00652BD3">
            <w:pPr>
              <w:pStyle w:val="TAL"/>
              <w:jc w:val="center"/>
              <w:rPr>
                <w:ins w:id="464" w:author="Author"/>
                <w:lang w:val="en-US" w:eastAsia="zh-CN"/>
                <w:rPrChange w:id="465" w:author="Author">
                  <w:rPr>
                    <w:ins w:id="466" w:author="Author"/>
                    <w:color w:val="0070C0"/>
                    <w:lang w:val="en-US" w:eastAsia="zh-CN"/>
                  </w:rPr>
                </w:rPrChange>
              </w:rPr>
            </w:pPr>
            <w:ins w:id="467" w:author="Author">
              <w:r w:rsidRPr="005A3151">
                <w:rPr>
                  <w:lang w:val="en-US" w:eastAsia="zh-CN"/>
                  <w:rPrChange w:id="468" w:author="Author">
                    <w:rPr>
                      <w:color w:val="0070C0"/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B3CEC8" w14:textId="77777777" w:rsidR="00652BD3" w:rsidRPr="005A3151" w:rsidRDefault="00652BD3" w:rsidP="00652BD3">
            <w:pPr>
              <w:pStyle w:val="TAL"/>
              <w:jc w:val="center"/>
              <w:rPr>
                <w:ins w:id="470" w:author="Author"/>
                <w:lang w:val="en-US" w:eastAsia="zh-CN"/>
                <w:rPrChange w:id="471" w:author="Author">
                  <w:rPr>
                    <w:ins w:id="472" w:author="Author"/>
                    <w:color w:val="0070C0"/>
                    <w:lang w:val="en-US" w:eastAsia="zh-CN"/>
                  </w:rPr>
                </w:rPrChange>
              </w:rPr>
            </w:pPr>
          </w:p>
        </w:tc>
      </w:tr>
      <w:tr w:rsidR="00652BD3" w14:paraId="272A0A5E" w14:textId="6710898C" w:rsidTr="00E54592">
        <w:trPr>
          <w:jc w:val="center"/>
          <w:ins w:id="473" w:author="Author"/>
          <w:trPrChange w:id="474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1D12D" w14:textId="3B2AD24C" w:rsidR="00652BD3" w:rsidRDefault="00652BD3" w:rsidP="00652BD3">
            <w:pPr>
              <w:pStyle w:val="TAL"/>
              <w:ind w:left="400"/>
              <w:rPr>
                <w:ins w:id="476" w:author="Author"/>
                <w:lang w:val="en-US" w:eastAsia="ja-JP"/>
              </w:rPr>
            </w:pPr>
            <w:ins w:id="477" w:author="Author">
              <w:r>
                <w:rPr>
                  <w:lang w:val="en-US" w:eastAsia="ja-JP"/>
                </w:rPr>
                <w:t>&gt;&gt;&gt;&gt;S-NSSAI UL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29380" w14:textId="77777777" w:rsidR="00652BD3" w:rsidRDefault="00652BD3" w:rsidP="00EB421C">
            <w:pPr>
              <w:pStyle w:val="TAL"/>
              <w:rPr>
                <w:ins w:id="479" w:author="Author"/>
                <w:lang w:eastAsia="ja-JP"/>
              </w:rPr>
            </w:pPr>
            <w:ins w:id="480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515B69" w14:textId="77777777" w:rsidR="00652BD3" w:rsidRDefault="00652BD3" w:rsidP="00EB421C">
            <w:pPr>
              <w:pStyle w:val="TAL"/>
              <w:rPr>
                <w:ins w:id="482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C90AD" w14:textId="77777777" w:rsidR="00652BD3" w:rsidRDefault="00652BD3" w:rsidP="00EB421C">
            <w:pPr>
              <w:pStyle w:val="TAL"/>
              <w:rPr>
                <w:ins w:id="484" w:author="Author"/>
                <w:lang w:eastAsia="ja-JP"/>
              </w:rPr>
            </w:pPr>
            <w:ins w:id="485" w:author="Author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72C43" w14:textId="2557E166" w:rsidR="00652BD3" w:rsidRPr="00B452AB" w:rsidRDefault="00652BD3" w:rsidP="00EB421C">
            <w:pPr>
              <w:pStyle w:val="TAL"/>
              <w:rPr>
                <w:ins w:id="487" w:author="Author"/>
                <w:lang w:eastAsia="ja-JP"/>
              </w:rPr>
            </w:pPr>
            <w:ins w:id="488" w:author="Author">
              <w:r w:rsidRPr="005A3151">
                <w:rPr>
                  <w:lang w:val="en-US" w:eastAsia="zh-CN"/>
                  <w:rPrChange w:id="489" w:author="Author">
                    <w:rPr>
                      <w:color w:val="0070C0"/>
                      <w:lang w:val="en-US" w:eastAsia="zh-CN"/>
                    </w:rPr>
                  </w:rPrChange>
                </w:rPr>
                <w:t xml:space="preserve">Per </w:t>
              </w:r>
              <w:r w:rsidR="002813D1" w:rsidRPr="005A3151">
                <w:rPr>
                  <w:lang w:val="en-US" w:eastAsia="zh-CN"/>
                  <w:rPrChange w:id="490" w:author="Author">
                    <w:rPr>
                      <w:color w:val="0070C0"/>
                      <w:lang w:val="en-US" w:eastAsia="zh-CN"/>
                    </w:rPr>
                  </w:rPrChange>
                </w:rPr>
                <w:t xml:space="preserve">slice </w:t>
              </w:r>
              <w:r w:rsidRPr="005A3151">
                <w:rPr>
                  <w:lang w:val="en-US" w:eastAsia="zh-CN"/>
                  <w:rPrChange w:id="491" w:author="Author">
                    <w:rPr>
                      <w:color w:val="0070C0"/>
                      <w:lang w:val="en-US" w:eastAsia="zh-CN"/>
                    </w:rPr>
                  </w:rPrChange>
                </w:rPr>
                <w:t>UL non-GBR PRB usage for this slice</w:t>
              </w:r>
              <w:r w:rsidR="00FC1A2B" w:rsidRPr="005A3151">
                <w:rPr>
                  <w:rPrChange w:id="492" w:author="Author">
                    <w:rPr>
                      <w:color w:val="1F497D"/>
                    </w:rPr>
                  </w:rPrChange>
                </w:rPr>
                <w:t xml:space="preserve"> in percentage of </w:t>
              </w:r>
              <w:r w:rsidR="00FC1A2B" w:rsidRPr="00B452AB">
                <w:rPr>
                  <w:lang w:val="en-US" w:eastAsia="ja-JP"/>
                </w:rPr>
                <w:t>the cell total PRB number</w:t>
              </w:r>
              <w:r w:rsidR="00FC1A2B" w:rsidRPr="005A3151">
                <w:rPr>
                  <w:rPrChange w:id="493" w:author="Author">
                    <w:rPr>
                      <w:color w:val="1F497D"/>
                    </w:rPr>
                  </w:rPrChange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11308" w14:textId="2E719EEA" w:rsidR="00652BD3" w:rsidRPr="005A3151" w:rsidRDefault="00652BD3" w:rsidP="00652BD3">
            <w:pPr>
              <w:pStyle w:val="TAL"/>
              <w:jc w:val="center"/>
              <w:rPr>
                <w:ins w:id="495" w:author="Author"/>
                <w:lang w:val="en-US" w:eastAsia="zh-CN"/>
                <w:rPrChange w:id="496" w:author="Author">
                  <w:rPr>
                    <w:ins w:id="497" w:author="Author"/>
                    <w:color w:val="0070C0"/>
                    <w:lang w:val="en-US" w:eastAsia="zh-CN"/>
                  </w:rPr>
                </w:rPrChange>
              </w:rPr>
            </w:pPr>
            <w:ins w:id="498" w:author="Author">
              <w:r w:rsidRPr="005A3151">
                <w:rPr>
                  <w:lang w:val="en-US" w:eastAsia="zh-CN"/>
                  <w:rPrChange w:id="499" w:author="Author">
                    <w:rPr>
                      <w:color w:val="0070C0"/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9B739" w14:textId="77777777" w:rsidR="00652BD3" w:rsidRPr="005A3151" w:rsidRDefault="00652BD3" w:rsidP="00652BD3">
            <w:pPr>
              <w:pStyle w:val="TAL"/>
              <w:jc w:val="center"/>
              <w:rPr>
                <w:ins w:id="501" w:author="Author"/>
                <w:lang w:val="en-US" w:eastAsia="zh-CN"/>
                <w:rPrChange w:id="502" w:author="Author">
                  <w:rPr>
                    <w:ins w:id="503" w:author="Author"/>
                    <w:color w:val="0070C0"/>
                    <w:lang w:val="en-US" w:eastAsia="zh-CN"/>
                  </w:rPr>
                </w:rPrChange>
              </w:rPr>
            </w:pPr>
          </w:p>
        </w:tc>
      </w:tr>
      <w:tr w:rsidR="00652BD3" w14:paraId="64646995" w14:textId="5876C6BE" w:rsidTr="00E54592">
        <w:trPr>
          <w:jc w:val="center"/>
          <w:ins w:id="504" w:author="Author"/>
          <w:trPrChange w:id="505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C6DBA" w14:textId="36D59570" w:rsidR="00652BD3" w:rsidRDefault="00652BD3" w:rsidP="00652BD3">
            <w:pPr>
              <w:pStyle w:val="TAL"/>
              <w:ind w:left="400"/>
              <w:rPr>
                <w:ins w:id="507" w:author="Author"/>
                <w:lang w:val="en-US" w:eastAsia="ja-JP"/>
              </w:rPr>
            </w:pPr>
            <w:ins w:id="508" w:author="Author">
              <w:r w:rsidRPr="00DD32EC">
                <w:rPr>
                  <w:lang w:val="en-US" w:eastAsia="ja-JP"/>
                </w:rPr>
                <w:t>&gt;&gt;</w:t>
              </w:r>
              <w:r>
                <w:rPr>
                  <w:lang w:val="en-US" w:eastAsia="ja-JP"/>
                </w:rPr>
                <w:t>&gt;&gt;Slice</w:t>
              </w:r>
              <w:r w:rsidRPr="00DD32EC">
                <w:rPr>
                  <w:lang w:val="en-US" w:eastAsia="ja-JP"/>
                </w:rPr>
                <w:t xml:space="preserve"> DL Total PRB </w:t>
              </w:r>
              <w:r>
                <w:rPr>
                  <w:lang w:val="en-US" w:eastAsia="ja-JP"/>
                </w:rPr>
                <w:t>allocation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6A272D" w14:textId="77777777" w:rsidR="00652BD3" w:rsidRDefault="00652BD3" w:rsidP="00EB421C">
            <w:pPr>
              <w:pStyle w:val="TAL"/>
              <w:rPr>
                <w:ins w:id="510" w:author="Author"/>
                <w:lang w:eastAsia="ja-JP"/>
              </w:rPr>
            </w:pPr>
            <w:ins w:id="511" w:author="Author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DC270" w14:textId="77777777" w:rsidR="00652BD3" w:rsidRDefault="00652BD3" w:rsidP="00EB421C">
            <w:pPr>
              <w:pStyle w:val="TAL"/>
              <w:rPr>
                <w:ins w:id="513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91B66" w14:textId="77777777" w:rsidR="00652BD3" w:rsidRDefault="00652BD3" w:rsidP="00EB421C">
            <w:pPr>
              <w:pStyle w:val="TAL"/>
              <w:rPr>
                <w:ins w:id="515" w:author="Author"/>
                <w:rFonts w:cs="Arial"/>
                <w:szCs w:val="18"/>
                <w:lang w:eastAsia="ja-JP"/>
              </w:rPr>
            </w:pPr>
            <w:ins w:id="516" w:author="Author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D1AA8" w14:textId="77777777" w:rsidR="00652BD3" w:rsidRPr="00B452AB" w:rsidRDefault="00652BD3" w:rsidP="00EB421C">
            <w:pPr>
              <w:pStyle w:val="TAL"/>
              <w:rPr>
                <w:ins w:id="518" w:author="Author"/>
                <w:lang w:eastAsia="ja-JP"/>
              </w:rPr>
            </w:pPr>
            <w:ins w:id="519" w:author="Author">
              <w:r w:rsidRPr="00B452AB">
                <w:rPr>
                  <w:lang w:eastAsia="ja-JP"/>
                </w:rPr>
                <w:t>Total amount of DL PRBs available per cell for this slice if all the resources the slice could access were usable.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1D1FA" w14:textId="77777777" w:rsidR="00652BD3" w:rsidRPr="00B452AB" w:rsidRDefault="00652BD3" w:rsidP="00652BD3">
            <w:pPr>
              <w:pStyle w:val="TAL"/>
              <w:jc w:val="center"/>
              <w:rPr>
                <w:ins w:id="521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35A56" w14:textId="77777777" w:rsidR="00652BD3" w:rsidRPr="00B452AB" w:rsidRDefault="00652BD3" w:rsidP="00652BD3">
            <w:pPr>
              <w:pStyle w:val="TAL"/>
              <w:jc w:val="center"/>
              <w:rPr>
                <w:ins w:id="523" w:author="Author"/>
                <w:lang w:eastAsia="ja-JP"/>
              </w:rPr>
            </w:pPr>
          </w:p>
        </w:tc>
      </w:tr>
      <w:tr w:rsidR="00652BD3" w14:paraId="78BCA09B" w14:textId="7E9D8F72" w:rsidTr="00E54592">
        <w:trPr>
          <w:jc w:val="center"/>
          <w:ins w:id="524" w:author="Author"/>
          <w:trPrChange w:id="525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36F10" w14:textId="23185DB2" w:rsidR="00652BD3" w:rsidRDefault="00652BD3" w:rsidP="00652BD3">
            <w:pPr>
              <w:pStyle w:val="TAL"/>
              <w:ind w:left="400"/>
              <w:rPr>
                <w:ins w:id="527" w:author="Author"/>
                <w:lang w:val="en-US" w:eastAsia="ja-JP"/>
              </w:rPr>
            </w:pPr>
            <w:ins w:id="528" w:author="Author">
              <w:r w:rsidRPr="00DD32EC">
                <w:rPr>
                  <w:lang w:val="en-US" w:eastAsia="ja-JP"/>
                </w:rPr>
                <w:t>&gt;&gt;</w:t>
              </w:r>
              <w:r>
                <w:rPr>
                  <w:lang w:val="en-US" w:eastAsia="ja-JP"/>
                </w:rPr>
                <w:t>&gt;&gt;Slice</w:t>
              </w:r>
              <w:r w:rsidRPr="00DD32EC">
                <w:rPr>
                  <w:lang w:val="en-US" w:eastAsia="ja-JP"/>
                </w:rPr>
                <w:t xml:space="preserve"> UL Total PRB </w:t>
              </w:r>
              <w:r>
                <w:rPr>
                  <w:lang w:val="en-US" w:eastAsia="ja-JP"/>
                </w:rPr>
                <w:t>allocation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8B544" w14:textId="77777777" w:rsidR="00652BD3" w:rsidRDefault="00652BD3" w:rsidP="00EB421C">
            <w:pPr>
              <w:pStyle w:val="TAL"/>
              <w:rPr>
                <w:ins w:id="530" w:author="Author"/>
                <w:lang w:eastAsia="ja-JP"/>
              </w:rPr>
            </w:pPr>
            <w:ins w:id="531" w:author="Author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EE6AB" w14:textId="77777777" w:rsidR="00652BD3" w:rsidRDefault="00652BD3" w:rsidP="00EB421C">
            <w:pPr>
              <w:pStyle w:val="TAL"/>
              <w:rPr>
                <w:ins w:id="533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3F66E" w14:textId="77777777" w:rsidR="00652BD3" w:rsidRDefault="00652BD3" w:rsidP="00EB421C">
            <w:pPr>
              <w:pStyle w:val="TAL"/>
              <w:rPr>
                <w:ins w:id="535" w:author="Author"/>
                <w:rFonts w:cs="Arial"/>
                <w:szCs w:val="18"/>
                <w:lang w:eastAsia="ja-JP"/>
              </w:rPr>
            </w:pPr>
            <w:ins w:id="536" w:author="Author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1984E" w14:textId="77777777" w:rsidR="00652BD3" w:rsidRPr="00B452AB" w:rsidRDefault="00652BD3" w:rsidP="00EB421C">
            <w:pPr>
              <w:pStyle w:val="TAL"/>
              <w:rPr>
                <w:ins w:id="538" w:author="Author"/>
                <w:lang w:eastAsia="ja-JP"/>
              </w:rPr>
            </w:pPr>
            <w:ins w:id="539" w:author="Author">
              <w:r w:rsidRPr="005A3151">
                <w:rPr>
                  <w:lang w:val="en-US" w:eastAsia="zh-CN"/>
                  <w:rPrChange w:id="540" w:author="Author">
                    <w:rPr>
                      <w:color w:val="0070C0"/>
                      <w:lang w:val="en-US" w:eastAsia="zh-CN"/>
                    </w:rPr>
                  </w:rPrChange>
                </w:rPr>
                <w:t>Total amount of UL PRBs available per cell for this slice if all the resources the slice could access were usable.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DEFDD" w14:textId="77777777" w:rsidR="00652BD3" w:rsidRPr="005A3151" w:rsidRDefault="00652BD3" w:rsidP="00652BD3">
            <w:pPr>
              <w:pStyle w:val="TAL"/>
              <w:jc w:val="center"/>
              <w:rPr>
                <w:ins w:id="542" w:author="Author"/>
                <w:lang w:val="en-US" w:eastAsia="zh-CN"/>
                <w:rPrChange w:id="543" w:author="Author">
                  <w:rPr>
                    <w:ins w:id="544" w:author="Author"/>
                    <w:color w:val="0070C0"/>
                    <w:lang w:val="en-US" w:eastAsia="zh-CN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5126E" w14:textId="77777777" w:rsidR="00652BD3" w:rsidRPr="005A3151" w:rsidRDefault="00652BD3" w:rsidP="00652BD3">
            <w:pPr>
              <w:pStyle w:val="TAL"/>
              <w:jc w:val="center"/>
              <w:rPr>
                <w:ins w:id="546" w:author="Author"/>
                <w:lang w:val="en-US" w:eastAsia="zh-CN"/>
                <w:rPrChange w:id="547" w:author="Author">
                  <w:rPr>
                    <w:ins w:id="548" w:author="Author"/>
                    <w:color w:val="0070C0"/>
                    <w:lang w:val="en-US" w:eastAsia="zh-CN"/>
                  </w:rPr>
                </w:rPrChange>
              </w:rPr>
            </w:pPr>
          </w:p>
        </w:tc>
      </w:tr>
    </w:tbl>
    <w:p w14:paraId="776A43F4" w14:textId="77777777" w:rsidR="00EB421C" w:rsidRPr="00F45469" w:rsidRDefault="00EB421C" w:rsidP="00EB421C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EB421C" w:rsidRPr="00F45469" w14:paraId="7BC5BEC6" w14:textId="77777777" w:rsidTr="00EB421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EC57" w14:textId="77777777" w:rsidR="00EB421C" w:rsidRPr="001F67C9" w:rsidRDefault="00EB421C" w:rsidP="00EB421C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9376" w14:textId="77777777" w:rsidR="00EB421C" w:rsidRPr="001F67C9" w:rsidRDefault="00EB421C" w:rsidP="00EB421C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EB421C" w:rsidRPr="00F45469" w14:paraId="08D99DAE" w14:textId="77777777" w:rsidTr="00EB421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B8E0" w14:textId="77777777" w:rsidR="00EB421C" w:rsidRPr="001F67C9" w:rsidRDefault="00EB421C" w:rsidP="00EB421C">
            <w:pPr>
              <w:pStyle w:val="TAL"/>
              <w:rPr>
                <w:lang w:eastAsia="ja-JP"/>
              </w:rPr>
            </w:pPr>
            <w:proofErr w:type="spellStart"/>
            <w:r w:rsidRPr="00F14FAF"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4876" w14:textId="77777777" w:rsidR="00EB421C" w:rsidRPr="001F67C9" w:rsidRDefault="00EB421C" w:rsidP="00EB421C">
            <w:pPr>
              <w:pStyle w:val="TAL"/>
              <w:rPr>
                <w:lang w:val="en-US" w:eastAsia="ja-JP"/>
              </w:rPr>
            </w:pPr>
            <w:r w:rsidRPr="001F67C9">
              <w:rPr>
                <w:rFonts w:cs="Arial"/>
                <w:lang w:val="en-US" w:eastAsia="ja-JP"/>
              </w:rPr>
              <w:t>Maximum no. SSB Areas that can be served by a cell. Value is 64.</w:t>
            </w:r>
          </w:p>
        </w:tc>
      </w:tr>
      <w:tr w:rsidR="00EB421C" w:rsidRPr="001F67C9" w14:paraId="2CE3534D" w14:textId="77777777" w:rsidTr="00EB421C">
        <w:trPr>
          <w:ins w:id="549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043B" w14:textId="77777777" w:rsidR="00EB421C" w:rsidRPr="004756AC" w:rsidRDefault="00EB421C" w:rsidP="00EB421C">
            <w:pPr>
              <w:pStyle w:val="TAL"/>
              <w:rPr>
                <w:ins w:id="550" w:author="Author"/>
                <w:i/>
                <w:iCs/>
                <w:lang w:eastAsia="ja-JP"/>
              </w:rPr>
            </w:pPr>
            <w:proofErr w:type="spellStart"/>
            <w:ins w:id="551" w:author="Author">
              <w:r w:rsidRPr="004756AC">
                <w:rPr>
                  <w:i/>
                  <w:iCs/>
                </w:rPr>
                <w:t>maxnoofSliceItems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2CB1" w14:textId="77777777" w:rsidR="00EB421C" w:rsidRPr="001F67C9" w:rsidRDefault="00EB421C" w:rsidP="00EB421C">
            <w:pPr>
              <w:pStyle w:val="TAL"/>
              <w:rPr>
                <w:ins w:id="552" w:author="Author"/>
                <w:rFonts w:cs="Arial"/>
                <w:lang w:val="en-US" w:eastAsia="ja-JP"/>
              </w:rPr>
            </w:pPr>
            <w:ins w:id="553" w:author="Author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 xml:space="preserve">. </w:t>
              </w:r>
            </w:ins>
          </w:p>
        </w:tc>
      </w:tr>
      <w:tr w:rsidR="00EB421C" w:rsidRPr="001F67C9" w14:paraId="73193060" w14:textId="77777777" w:rsidTr="00EB421C">
        <w:trPr>
          <w:ins w:id="554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7203" w14:textId="77777777" w:rsidR="00EB421C" w:rsidRPr="004756AC" w:rsidRDefault="00EB421C" w:rsidP="00EB421C">
            <w:pPr>
              <w:pStyle w:val="TAL"/>
              <w:rPr>
                <w:ins w:id="555" w:author="Author"/>
                <w:i/>
                <w:iCs/>
                <w:lang w:eastAsia="ja-JP"/>
              </w:rPr>
            </w:pPr>
            <w:proofErr w:type="spellStart"/>
            <w:ins w:id="556" w:author="Author">
              <w:r w:rsidRPr="004756AC">
                <w:rPr>
                  <w:i/>
                  <w:iCs/>
                  <w:lang w:eastAsia="ja-JP"/>
                </w:rPr>
                <w:t>maxnoofBPLMNsNR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AA0B" w14:textId="77777777" w:rsidR="00EB421C" w:rsidRPr="001F67C9" w:rsidRDefault="00EB421C" w:rsidP="00EB421C">
            <w:pPr>
              <w:pStyle w:val="TAL"/>
              <w:rPr>
                <w:ins w:id="557" w:author="Author"/>
                <w:rFonts w:cs="Arial"/>
                <w:lang w:val="en-US" w:eastAsia="ja-JP"/>
              </w:rPr>
            </w:pPr>
            <w:ins w:id="558" w:author="Author">
              <w:r>
                <w:rPr>
                  <w:lang w:eastAsia="ja-JP"/>
                </w:rPr>
                <w:t xml:space="preserve">Maximum no. of PLMN </w:t>
              </w:r>
              <w:proofErr w:type="spellStart"/>
              <w:r>
                <w:rPr>
                  <w:lang w:eastAsia="ja-JP"/>
                </w:rPr>
                <w:t>Ids.broadcast</w:t>
              </w:r>
              <w:proofErr w:type="spellEnd"/>
              <w:r>
                <w:rPr>
                  <w:lang w:eastAsia="ja-JP"/>
                </w:rPr>
                <w:t xml:space="preserve"> in a cell. Value is 12.</w:t>
              </w:r>
            </w:ins>
          </w:p>
        </w:tc>
      </w:tr>
    </w:tbl>
    <w:p w14:paraId="1424FF16" w14:textId="77777777" w:rsidR="00EB421C" w:rsidRDefault="00EB421C" w:rsidP="00EB421C"/>
    <w:p w14:paraId="6A5A9C8C" w14:textId="35A08B23" w:rsidR="00EB421C" w:rsidRPr="001F67C9" w:rsidRDefault="00EB421C" w:rsidP="00EB421C">
      <w:pPr>
        <w:pStyle w:val="Heading4"/>
      </w:pPr>
      <w:bookmarkStart w:id="559" w:name="_Toc14207856"/>
      <w:bookmarkStart w:id="560" w:name="_Toc45832538"/>
      <w:bookmarkStart w:id="561" w:name="_Toc51763818"/>
      <w:bookmarkStart w:id="562" w:name="_Toc64448988"/>
      <w:bookmarkStart w:id="563" w:name="_Toc66289647"/>
      <w:r>
        <w:t>9.3.1.130</w:t>
      </w:r>
      <w:r w:rsidRPr="001F67C9">
        <w:tab/>
        <w:t>Composite Available Capacity Group</w:t>
      </w:r>
      <w:bookmarkEnd w:id="559"/>
      <w:bookmarkEnd w:id="560"/>
      <w:bookmarkEnd w:id="561"/>
      <w:bookmarkEnd w:id="562"/>
      <w:bookmarkEnd w:id="563"/>
    </w:p>
    <w:p w14:paraId="3134917C" w14:textId="77777777" w:rsidR="00EB421C" w:rsidRPr="001F67C9" w:rsidRDefault="00EB421C" w:rsidP="00EB421C">
      <w:pPr>
        <w:rPr>
          <w:lang w:val="en-US"/>
        </w:rPr>
      </w:pPr>
      <w:r w:rsidRPr="001F67C9">
        <w:rPr>
          <w:lang w:val="en-US"/>
        </w:rPr>
        <w:t xml:space="preserve">The </w:t>
      </w:r>
      <w:r w:rsidRPr="001F67C9">
        <w:rPr>
          <w:i/>
          <w:iCs/>
          <w:lang w:val="en-US"/>
        </w:rPr>
        <w:t>Composite Available Capacity Group</w:t>
      </w:r>
      <w:r w:rsidRPr="001F67C9">
        <w:rPr>
          <w:lang w:val="en-US"/>
        </w:rPr>
        <w:t xml:space="preserve"> IE indicates the overall available resource level per cell and per SSB area in the cell in Downlink and Uplink.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64" w:author="Author">
          <w:tblPr>
            <w:tblW w:w="1260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60"/>
        <w:gridCol w:w="1080"/>
        <w:gridCol w:w="1080"/>
        <w:gridCol w:w="1512"/>
        <w:gridCol w:w="1728"/>
        <w:gridCol w:w="1080"/>
        <w:gridCol w:w="1080"/>
        <w:tblGridChange w:id="565">
          <w:tblGrid>
            <w:gridCol w:w="2448"/>
            <w:gridCol w:w="1080"/>
            <w:gridCol w:w="1440"/>
            <w:gridCol w:w="1872"/>
            <w:gridCol w:w="2880"/>
            <w:gridCol w:w="2880"/>
            <w:gridCol w:w="2880"/>
          </w:tblGrid>
        </w:tblGridChange>
      </w:tblGrid>
      <w:tr w:rsidR="00652BD3" w:rsidRPr="001F67C9" w14:paraId="55AC2C79" w14:textId="3D58C536" w:rsidTr="00E545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6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BE07BB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7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3B67ED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8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0EC484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9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95D87D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9F19C3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78422" w14:textId="21FA9D9B" w:rsidR="00652BD3" w:rsidRPr="001F67C9" w:rsidRDefault="00652BD3" w:rsidP="00652BD3">
            <w:pPr>
              <w:pStyle w:val="TAH"/>
              <w:rPr>
                <w:lang w:eastAsia="ja-JP"/>
              </w:rPr>
            </w:pPr>
            <w:ins w:id="572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272A6" w14:textId="267D095E" w:rsidR="00652BD3" w:rsidRPr="001F67C9" w:rsidRDefault="00652BD3" w:rsidP="00652BD3">
            <w:pPr>
              <w:pStyle w:val="TAH"/>
              <w:rPr>
                <w:lang w:eastAsia="ja-JP"/>
              </w:rPr>
            </w:pPr>
            <w:ins w:id="574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652BD3" w:rsidRPr="001F67C9" w14:paraId="7A395BC1" w14:textId="3A450F77" w:rsidTr="00E545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5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33079B" w14:textId="77777777" w:rsidR="00652BD3" w:rsidRPr="001F67C9" w:rsidRDefault="00652BD3" w:rsidP="00652BD3">
            <w:pPr>
              <w:pStyle w:val="TAL"/>
              <w:rPr>
                <w:lang w:val="en-US" w:eastAsia="ja-JP"/>
              </w:rPr>
            </w:pPr>
            <w:r w:rsidRPr="001F67C9">
              <w:rPr>
                <w:lang w:val="en-US" w:eastAsia="ja-JP"/>
              </w:rPr>
              <w:t>Composite Available Capacity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6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B7A37E" w14:textId="77777777" w:rsidR="00652BD3" w:rsidRPr="001F67C9" w:rsidRDefault="00652BD3" w:rsidP="00652BD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7FEFA" w14:textId="77777777" w:rsidR="00652BD3" w:rsidRPr="001F67C9" w:rsidRDefault="00652BD3" w:rsidP="00652BD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8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CD8D5F" w14:textId="77777777" w:rsidR="00652BD3" w:rsidRPr="001F67C9" w:rsidRDefault="00652BD3" w:rsidP="00652BD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1F67C9">
              <w:rPr>
                <w:rFonts w:cs="Arial"/>
                <w:szCs w:val="18"/>
                <w:lang w:val="en-US" w:eastAsia="ja-JP"/>
              </w:rPr>
              <w:t xml:space="preserve">Composite Available Capacity </w:t>
            </w:r>
          </w:p>
          <w:p w14:paraId="5AB5331A" w14:textId="77777777" w:rsidR="00652BD3" w:rsidRPr="001F67C9" w:rsidRDefault="00652BD3" w:rsidP="00652BD3">
            <w:pPr>
              <w:pStyle w:val="TAL"/>
              <w:rPr>
                <w:lang w:val="en-US" w:eastAsia="ja-JP"/>
              </w:rPr>
            </w:pPr>
            <w:r>
              <w:t>9.3.1.131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76521F" w14:textId="77777777" w:rsidR="00652BD3" w:rsidRPr="001F67C9" w:rsidRDefault="00652BD3" w:rsidP="00652B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 xml:space="preserve">For the Downlink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F6074" w14:textId="243B7C15" w:rsidR="00652BD3" w:rsidRPr="001F67C9" w:rsidRDefault="00652BD3" w:rsidP="00652B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581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F14D0" w14:textId="77777777" w:rsidR="00652BD3" w:rsidRPr="001F67C9" w:rsidRDefault="00652BD3" w:rsidP="00652B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652BD3" w:rsidRPr="00DB4D57" w14:paraId="0FD7A74D" w14:textId="6E7E1519" w:rsidTr="00E545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3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81FBEB" w14:textId="77777777" w:rsidR="00652BD3" w:rsidRPr="001F67C9" w:rsidRDefault="00652BD3" w:rsidP="00652BD3">
            <w:pPr>
              <w:pStyle w:val="TAL"/>
              <w:rPr>
                <w:lang w:val="en-US" w:eastAsia="ja-JP"/>
              </w:rPr>
            </w:pPr>
            <w:r w:rsidRPr="001F67C9">
              <w:rPr>
                <w:lang w:val="en-US" w:eastAsia="ja-JP"/>
              </w:rPr>
              <w:t>Composite Available Capacity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4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AA2323" w14:textId="77777777" w:rsidR="00652BD3" w:rsidRPr="001F67C9" w:rsidRDefault="00652BD3" w:rsidP="00652BD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2DB78" w14:textId="77777777" w:rsidR="00652BD3" w:rsidRPr="001F67C9" w:rsidRDefault="00652BD3" w:rsidP="00652BD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6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7A57B1" w14:textId="77777777" w:rsidR="00652BD3" w:rsidRPr="001F67C9" w:rsidRDefault="00652BD3" w:rsidP="00652BD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1F67C9">
              <w:rPr>
                <w:rFonts w:cs="Arial"/>
                <w:szCs w:val="18"/>
                <w:lang w:val="en-US" w:eastAsia="ja-JP"/>
              </w:rPr>
              <w:t xml:space="preserve">Composite Available Capacity </w:t>
            </w:r>
          </w:p>
          <w:p w14:paraId="4E831DFB" w14:textId="77777777" w:rsidR="00652BD3" w:rsidRPr="001F67C9" w:rsidRDefault="00652BD3" w:rsidP="00652BD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t>9.3.1.131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22099E" w14:textId="26DB6354" w:rsidR="00652BD3" w:rsidRPr="001F67C9" w:rsidRDefault="00652BD3" w:rsidP="00652B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For the Uplink</w:t>
            </w:r>
            <w:ins w:id="588" w:author="Author">
              <w:r>
                <w:rPr>
                  <w:rFonts w:cs="Arial"/>
                  <w:color w:val="000000" w:themeColor="text1"/>
                  <w:szCs w:val="18"/>
                  <w:lang w:eastAsia="ja-JP"/>
                </w:rPr>
                <w:t>, including both NUL and SUL (if available)</w:t>
              </w:r>
              <w:r w:rsidRPr="001F67C9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r w:rsidRPr="001F67C9"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EC6A6" w14:textId="1913E508" w:rsidR="00652BD3" w:rsidRPr="001F67C9" w:rsidRDefault="00652BD3" w:rsidP="00652B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59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C605B" w14:textId="77777777" w:rsidR="00652BD3" w:rsidRPr="001F67C9" w:rsidRDefault="00652BD3" w:rsidP="00652B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652BD3" w:rsidRPr="00DB4D57" w14:paraId="14FD9E32" w14:textId="6E09820F" w:rsidTr="00E54592">
        <w:trPr>
          <w:ins w:id="59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9F197" w14:textId="77777777" w:rsidR="00652BD3" w:rsidRPr="001F67C9" w:rsidRDefault="00652BD3" w:rsidP="00652BD3">
            <w:pPr>
              <w:pStyle w:val="TAL"/>
              <w:rPr>
                <w:ins w:id="594" w:author="Author"/>
                <w:lang w:val="en-US" w:eastAsia="ja-JP"/>
              </w:rPr>
            </w:pPr>
            <w:ins w:id="595" w:author="Author">
              <w:r w:rsidRPr="00B0793D">
                <w:rPr>
                  <w:color w:val="000000" w:themeColor="text1"/>
                  <w:lang w:val="en-US" w:eastAsia="ja-JP"/>
                </w:rPr>
                <w:t xml:space="preserve">Composite Available Capacity </w:t>
              </w:r>
              <w:r w:rsidRPr="00B0793D">
                <w:rPr>
                  <w:color w:val="000000" w:themeColor="text1"/>
                </w:rPr>
                <w:t>Supplementary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F605AC" w14:textId="77777777" w:rsidR="00652BD3" w:rsidRPr="001F67C9" w:rsidRDefault="00652BD3" w:rsidP="00652BD3">
            <w:pPr>
              <w:pStyle w:val="TAL"/>
              <w:rPr>
                <w:ins w:id="597" w:author="Author"/>
                <w:lang w:eastAsia="ja-JP"/>
              </w:rPr>
            </w:pPr>
            <w:ins w:id="598" w:author="Author">
              <w:r>
                <w:rPr>
                  <w:color w:val="000000" w:themeColor="text1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46CD5" w14:textId="77777777" w:rsidR="00652BD3" w:rsidRPr="001F67C9" w:rsidRDefault="00652BD3" w:rsidP="00652BD3">
            <w:pPr>
              <w:pStyle w:val="TAL"/>
              <w:rPr>
                <w:ins w:id="600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FD695" w14:textId="77777777" w:rsidR="00652BD3" w:rsidRPr="00B0793D" w:rsidRDefault="00652BD3" w:rsidP="00652BD3">
            <w:pPr>
              <w:pStyle w:val="TAL"/>
              <w:rPr>
                <w:ins w:id="602" w:author="Author"/>
                <w:rFonts w:cs="Arial"/>
                <w:color w:val="000000" w:themeColor="text1"/>
                <w:szCs w:val="18"/>
                <w:lang w:val="en-US" w:eastAsia="ja-JP"/>
              </w:rPr>
            </w:pPr>
            <w:ins w:id="603" w:author="Author">
              <w:r w:rsidRPr="00B0793D">
                <w:rPr>
                  <w:rFonts w:cs="Arial"/>
                  <w:color w:val="000000" w:themeColor="text1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14:paraId="63A7FC9A" w14:textId="77777777" w:rsidR="00652BD3" w:rsidRPr="001F67C9" w:rsidRDefault="00652BD3" w:rsidP="00652BD3">
            <w:pPr>
              <w:pStyle w:val="TAL"/>
              <w:rPr>
                <w:ins w:id="604" w:author="Author"/>
                <w:rFonts w:cs="Arial"/>
                <w:szCs w:val="18"/>
                <w:lang w:val="en-US" w:eastAsia="ja-JP"/>
              </w:rPr>
            </w:pPr>
            <w:ins w:id="605" w:author="Author">
              <w:r w:rsidRPr="00B0793D">
                <w:rPr>
                  <w:rFonts w:cs="Arial"/>
                  <w:color w:val="000000" w:themeColor="text1"/>
                  <w:szCs w:val="18"/>
                  <w:lang w:val="en-US" w:eastAsia="ja-JP"/>
                </w:rPr>
                <w:t>9.2.2.</w:t>
              </w:r>
              <w:r>
                <w:rPr>
                  <w:rFonts w:cs="Arial"/>
                  <w:color w:val="000000" w:themeColor="text1"/>
                  <w:szCs w:val="18"/>
                  <w:lang w:val="en-US" w:eastAsia="ja-JP"/>
                </w:rPr>
                <w:t>131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27E21" w14:textId="77777777" w:rsidR="00652BD3" w:rsidRPr="001F67C9" w:rsidRDefault="00652BD3" w:rsidP="00652BD3">
            <w:pPr>
              <w:pStyle w:val="TAL"/>
              <w:rPr>
                <w:ins w:id="607" w:author="Author"/>
                <w:rFonts w:cs="Arial"/>
                <w:szCs w:val="18"/>
                <w:lang w:eastAsia="ja-JP"/>
              </w:rPr>
            </w:pPr>
            <w:ins w:id="608" w:author="Author">
              <w:r w:rsidRPr="00B0793D">
                <w:rPr>
                  <w:rFonts w:cs="Arial"/>
                  <w:color w:val="000000" w:themeColor="text1"/>
                  <w:szCs w:val="18"/>
                  <w:lang w:eastAsia="ja-JP"/>
                </w:rPr>
                <w:t xml:space="preserve">For the </w:t>
              </w:r>
              <w:r>
                <w:rPr>
                  <w:color w:val="000000" w:themeColor="text1"/>
                </w:rPr>
                <w:t>SUL</w:t>
              </w:r>
              <w:r w:rsidRPr="00B0793D">
                <w:rPr>
                  <w:rFonts w:cs="Arial"/>
                  <w:color w:val="000000" w:themeColor="text1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991B7" w14:textId="2B462E9D" w:rsidR="00652BD3" w:rsidRPr="00B0793D" w:rsidRDefault="00652BD3" w:rsidP="00652BD3">
            <w:pPr>
              <w:pStyle w:val="TAL"/>
              <w:jc w:val="center"/>
              <w:rPr>
                <w:ins w:id="610" w:author="Author"/>
                <w:rFonts w:cs="Arial"/>
                <w:color w:val="000000" w:themeColor="text1"/>
                <w:szCs w:val="18"/>
                <w:lang w:eastAsia="ja-JP"/>
              </w:rPr>
            </w:pPr>
            <w:ins w:id="611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F7527" w14:textId="2ABC7A07" w:rsidR="00652BD3" w:rsidRPr="00B0793D" w:rsidRDefault="00652BD3" w:rsidP="00652BD3">
            <w:pPr>
              <w:pStyle w:val="TAL"/>
              <w:jc w:val="center"/>
              <w:rPr>
                <w:ins w:id="613" w:author="Author"/>
                <w:rFonts w:cs="Arial"/>
                <w:color w:val="000000" w:themeColor="text1"/>
                <w:szCs w:val="18"/>
                <w:lang w:eastAsia="ja-JP"/>
              </w:rPr>
            </w:pPr>
            <w:ins w:id="614" w:author="Author">
              <w:r>
                <w:rPr>
                  <w:lang w:eastAsia="ja-JP"/>
                </w:rPr>
                <w:t>ignore</w:t>
              </w:r>
            </w:ins>
          </w:p>
        </w:tc>
      </w:tr>
    </w:tbl>
    <w:p w14:paraId="60AA8E59" w14:textId="77777777" w:rsidR="00EB421C" w:rsidRPr="00F14FAF" w:rsidRDefault="00EB421C" w:rsidP="00EB421C">
      <w:pPr>
        <w:jc w:val="both"/>
        <w:rPr>
          <w:lang w:val="en-US"/>
        </w:rPr>
      </w:pPr>
    </w:p>
    <w:p w14:paraId="14495EBE" w14:textId="77777777" w:rsidR="00EB421C" w:rsidRDefault="00EB421C" w:rsidP="00C0547F">
      <w:pPr>
        <w:rPr>
          <w:noProof/>
        </w:rPr>
      </w:pPr>
    </w:p>
    <w:p w14:paraId="7CA9AC71" w14:textId="77777777" w:rsidR="00EB421C" w:rsidRDefault="00EB421C" w:rsidP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82CC320" w14:textId="77777777" w:rsidR="00EB421C" w:rsidRDefault="00EB421C" w:rsidP="00C0547F">
      <w:pPr>
        <w:rPr>
          <w:noProof/>
        </w:rPr>
      </w:pPr>
    </w:p>
    <w:p w14:paraId="3E166819" w14:textId="77777777" w:rsidR="00C0547F" w:rsidRPr="00FD0425" w:rsidRDefault="00C0547F" w:rsidP="00C0547F">
      <w:pPr>
        <w:pStyle w:val="Heading4"/>
        <w:rPr>
          <w:lang w:val="fr-FR"/>
        </w:rPr>
      </w:pPr>
      <w:bookmarkStart w:id="615" w:name="_Toc45832548"/>
      <w:bookmarkStart w:id="616" w:name="_Toc51763828"/>
      <w:bookmarkStart w:id="617" w:name="_Toc52132167"/>
      <w:r>
        <w:rPr>
          <w:lang w:val="fr-FR"/>
        </w:rPr>
        <w:lastRenderedPageBreak/>
        <w:t>9.3.1.140</w:t>
      </w:r>
      <w:r w:rsidRPr="00FD0425">
        <w:rPr>
          <w:lang w:val="fr-FR"/>
        </w:rPr>
        <w:tab/>
      </w:r>
      <w:r w:rsidRPr="009860C4">
        <w:rPr>
          <w:lang w:val="fr-FR"/>
        </w:rPr>
        <w:t>NR PRACH Configuration List</w:t>
      </w:r>
      <w:bookmarkEnd w:id="615"/>
      <w:bookmarkEnd w:id="616"/>
      <w:bookmarkEnd w:id="617"/>
    </w:p>
    <w:p w14:paraId="7CA46809" w14:textId="77777777" w:rsidR="00C0547F" w:rsidRPr="00DD5A6B" w:rsidRDefault="00C0547F" w:rsidP="00C0547F">
      <w:pPr>
        <w:rPr>
          <w:lang w:eastAsia="zh-CN"/>
        </w:rPr>
      </w:pPr>
      <w:r w:rsidRPr="004534F4">
        <w:t>This IE indicates the PRACH resources used or reserved in the UL carrier(s) or SUL carrier(s) of the current NR cell.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0547F" w:rsidRPr="00FD0425" w14:paraId="04906557" w14:textId="77777777" w:rsidTr="00EB421C">
        <w:tc>
          <w:tcPr>
            <w:tcW w:w="2448" w:type="dxa"/>
          </w:tcPr>
          <w:p w14:paraId="4A38231F" w14:textId="77777777" w:rsidR="00C0547F" w:rsidRPr="00FD0425" w:rsidRDefault="00C0547F" w:rsidP="00EB42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6A82DDB" w14:textId="77777777" w:rsidR="00C0547F" w:rsidRPr="00FD0425" w:rsidRDefault="00C0547F" w:rsidP="00EB42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CF42357" w14:textId="77777777" w:rsidR="00C0547F" w:rsidRPr="00FD0425" w:rsidRDefault="00C0547F" w:rsidP="00EB42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CFCB951" w14:textId="77777777" w:rsidR="00C0547F" w:rsidRPr="00FD0425" w:rsidRDefault="00C0547F" w:rsidP="00EB42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65E23CE" w14:textId="77777777" w:rsidR="00C0547F" w:rsidRPr="00FD0425" w:rsidRDefault="00C0547F" w:rsidP="00EB42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</w:tr>
      <w:tr w:rsidR="00C0547F" w:rsidRPr="00FD0425" w14:paraId="005BEAD4" w14:textId="77777777" w:rsidTr="00EB421C">
        <w:tc>
          <w:tcPr>
            <w:tcW w:w="2448" w:type="dxa"/>
          </w:tcPr>
          <w:p w14:paraId="328C635E" w14:textId="77777777" w:rsidR="00C0547F" w:rsidRPr="00FD0425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A2614D">
              <w:rPr>
                <w:rFonts w:cs="Arial"/>
                <w:b/>
                <w:lang w:eastAsia="zh-CN"/>
              </w:rPr>
              <w:t>NR PRACH Configuration Item</w:t>
            </w:r>
          </w:p>
        </w:tc>
        <w:tc>
          <w:tcPr>
            <w:tcW w:w="1080" w:type="dxa"/>
          </w:tcPr>
          <w:p w14:paraId="4ECCDFCB" w14:textId="77777777" w:rsidR="00C0547F" w:rsidRPr="00FD0425" w:rsidRDefault="00C0547F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24B25600" w14:textId="77777777" w:rsidR="00C0547F" w:rsidRPr="00FD0425" w:rsidRDefault="00C0547F" w:rsidP="00EB421C">
            <w:pPr>
              <w:pStyle w:val="TAL"/>
              <w:rPr>
                <w:b/>
                <w:i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 w:rsidRPr="0058293E">
              <w:rPr>
                <w:i/>
                <w:lang w:eastAsia="ja-JP"/>
              </w:rPr>
              <w:t>..&lt;</w:t>
            </w:r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proofErr w:type="spellStart"/>
            <w:r w:rsidRPr="00CB1D7E">
              <w:rPr>
                <w:rFonts w:eastAsia="MS Mincho" w:cs="Arial"/>
                <w:bCs/>
                <w:i/>
                <w:lang w:eastAsia="ja-JP"/>
              </w:rPr>
              <w:t>maxnoofPrachConfiguration</w:t>
            </w:r>
            <w:proofErr w:type="spellEnd"/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r w:rsidRPr="0058293E"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6899FD03" w14:textId="77777777" w:rsidR="00C0547F" w:rsidRPr="00FD0425" w:rsidRDefault="00C0547F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768C5313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Length=0 means releasing of all NR PRACH Configuration Items for this UL or SUL.</w:t>
            </w:r>
          </w:p>
        </w:tc>
      </w:tr>
      <w:tr w:rsidR="00C0547F" w:rsidRPr="00FD0425" w14:paraId="5456F576" w14:textId="77777777" w:rsidTr="00EB421C">
        <w:tc>
          <w:tcPr>
            <w:tcW w:w="2448" w:type="dxa"/>
          </w:tcPr>
          <w:p w14:paraId="614C8248" w14:textId="77777777" w:rsidR="00C0547F" w:rsidRPr="00FD0425" w:rsidRDefault="00C0547F" w:rsidP="00EB421C">
            <w:pPr>
              <w:pStyle w:val="TAL"/>
              <w:ind w:left="100"/>
              <w:rPr>
                <w:rFonts w:eastAsia="SimSun" w:cs="Arial"/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>NR</w:t>
            </w:r>
            <w:r w:rsidRPr="0058293E">
              <w:rPr>
                <w:lang w:eastAsia="zh-CN"/>
              </w:rPr>
              <w:t xml:space="preserve"> SCS</w:t>
            </w:r>
          </w:p>
        </w:tc>
        <w:tc>
          <w:tcPr>
            <w:tcW w:w="1080" w:type="dxa"/>
          </w:tcPr>
          <w:p w14:paraId="4F2EF7FF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57ECD2D1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33608C52" w14:textId="77777777" w:rsidR="00C0547F" w:rsidRPr="00FD0425" w:rsidRDefault="00C0547F" w:rsidP="00EB421C">
            <w:pPr>
              <w:pStyle w:val="TAL"/>
              <w:rPr>
                <w:lang w:eastAsia="ja-JP"/>
              </w:rPr>
            </w:pPr>
            <w:r w:rsidRPr="00EC4691">
              <w:rPr>
                <w:rFonts w:eastAsia="SimSun" w:cs="Arial"/>
                <w:lang w:eastAsia="zh-CN"/>
              </w:rPr>
              <w:t>ENUMERATED (scs15, scs30, scs60, scs120, …)</w:t>
            </w:r>
          </w:p>
        </w:tc>
        <w:tc>
          <w:tcPr>
            <w:tcW w:w="2880" w:type="dxa"/>
          </w:tcPr>
          <w:p w14:paraId="19F3EAF3" w14:textId="19321214" w:rsidR="00C0547F" w:rsidRPr="002356A7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The SCS of the carrier to which this </w:t>
            </w:r>
            <w:r w:rsidRPr="002356A7">
              <w:rPr>
                <w:rFonts w:ascii="Geneva" w:hAnsi="Geneva"/>
                <w:i/>
                <w:iCs/>
                <w:szCs w:val="18"/>
                <w:lang w:eastAsia="ja-JP"/>
              </w:rPr>
              <w:t>PRACH Configuration Item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relates</w:t>
            </w:r>
            <w:r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58293E">
              <w:rPr>
                <w:lang w:eastAsia="zh-CN"/>
              </w:rPr>
              <w:t xml:space="preserve">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</m:oMath>
            <w:r w:rsidRPr="0058293E">
              <w:rPr>
                <w:lang w:eastAsia="zh-CN"/>
              </w:rPr>
              <w:t xml:space="preserve"> </w:t>
            </w:r>
            <w:r w:rsidRPr="0058293E">
              <w:rPr>
                <w:szCs w:val="18"/>
                <w:lang w:eastAsia="zh-CN"/>
              </w:rPr>
              <w:t xml:space="preserve">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. The values scs15, scs30, scs60 and scs120 corresponds to the sub carrier spacing in TS 38.104 [</w:t>
            </w:r>
            <w:r>
              <w:rPr>
                <w:rFonts w:ascii="Geneva" w:hAnsi="Geneva"/>
                <w:iCs/>
                <w:szCs w:val="18"/>
                <w:lang w:eastAsia="ja-JP"/>
              </w:rPr>
              <w:t>17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].</w:t>
            </w:r>
          </w:p>
          <w:p w14:paraId="3D8938DB" w14:textId="03761939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NOTE: Its value may not be identical to the SCS of </w:t>
            </w:r>
            <w:ins w:id="618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>PRACH</w:t>
              </w:r>
            </w:ins>
            <w:del w:id="619" w:author="Author">
              <w:r w:rsidRPr="002356A7" w:rsidDel="00AE6E3B">
                <w:rPr>
                  <w:rFonts w:ascii="Geneva" w:hAnsi="Geneva"/>
                  <w:iCs/>
                  <w:szCs w:val="18"/>
                  <w:lang w:eastAsia="ja-JP"/>
                </w:rPr>
                <w:delText>MSG1</w:delText>
              </w:r>
            </w:del>
            <w:r w:rsidRPr="002356A7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1EBC4B27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89C8" w14:textId="77777777" w:rsidR="00C0547F" w:rsidRPr="00F40767" w:rsidRDefault="00C0547F" w:rsidP="00EB421C">
            <w:pPr>
              <w:pStyle w:val="TAL"/>
              <w:ind w:left="100"/>
              <w:rPr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 xml:space="preserve"> PRACH</w:t>
            </w:r>
            <w:r>
              <w:t xml:space="preserve"> Frequency Start from Carrier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964C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B6E1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A45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9F4292">
              <w:rPr>
                <w:rFonts w:eastAsia="SimSun" w:cs="Arial"/>
                <w:lang w:eastAsia="zh-CN"/>
              </w:rPr>
              <w:t>INTEGER (0.. maxNrofPhysicalResourceBlocks-1,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65D5" w14:textId="39C7241E" w:rsidR="00C0547F" w:rsidRPr="009F4292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9F4292">
              <w:rPr>
                <w:rFonts w:ascii="Geneva" w:hAnsi="Geneva"/>
                <w:iCs/>
                <w:szCs w:val="18"/>
                <w:lang w:eastAsia="ja-JP"/>
              </w:rPr>
              <w:t>Lowest number of resource blocks which can be used to deliver MSG1</w:t>
            </w:r>
            <w:ins w:id="620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 or the preamble part of MSGA</w:t>
              </w:r>
            </w:ins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counting from the start number of the corresponding carrier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39FFA07A" w14:textId="1AE41F91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I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dentical to </w:t>
            </w:r>
            <w:r w:rsidRPr="009F4292">
              <w:rPr>
                <w:rFonts w:ascii="Geneva" w:hAnsi="Geneva"/>
                <w:iCs/>
                <w:szCs w:val="18"/>
                <w:lang w:val="en-US" w:eastAsia="ja-JP"/>
              </w:rPr>
              <w:object w:dxaOrig="600" w:dyaOrig="300" w14:anchorId="338275A1">
                <v:shape id="_x0000_i1027" type="#_x0000_t75" style="width:30.45pt;height:16.35pt" o:ole="">
                  <v:imagedata r:id="rId17" o:title=""/>
                </v:shape>
                <o:OLEObject Type="Embed" ProgID="Equation.3" ShapeID="_x0000_i1027" DrawAspect="Content" ObjectID="_1699163520" r:id="rId18"/>
              </w:objec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Section 5.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.2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.2.2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TS 38.21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4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</w:t>
            </w:r>
            <w:r>
              <w:rPr>
                <w:lang w:eastAsia="ja-JP"/>
              </w:rPr>
              <w:t>[34</w:t>
            </w:r>
            <w:r w:rsidRPr="004D5231">
              <w:rPr>
                <w:lang w:eastAsia="ja-JP"/>
              </w:rPr>
              <w:t>]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plus </w:t>
            </w:r>
            <w:r w:rsidRPr="009F4292">
              <w:rPr>
                <w:rFonts w:ascii="Geneva" w:hAnsi="Geneva"/>
                <w:i/>
                <w:iCs/>
                <w:szCs w:val="18"/>
                <w:lang w:eastAsia="ja-JP"/>
              </w:rPr>
              <w:t>msg1-FrequencyStart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</w:t>
            </w:r>
            <w:ins w:id="621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or </w:t>
              </w:r>
              <w:r w:rsidR="00AE6E3B" w:rsidRPr="005D374B">
                <w:rPr>
                  <w:rFonts w:ascii="Geneva" w:hAnsi="Geneva"/>
                  <w:i/>
                  <w:iCs/>
                  <w:szCs w:val="18"/>
                  <w:lang w:eastAsia="zh-CN"/>
                </w:rPr>
                <w:t>msgA-RO-FrequencyStart-r16</w:t>
              </w:r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 </w:t>
              </w:r>
            </w:ins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in 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TS 38.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33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[</w:t>
            </w:r>
            <w:r>
              <w:rPr>
                <w:rFonts w:ascii="Geneva" w:hAnsi="Geneva"/>
                <w:iCs/>
                <w:szCs w:val="18"/>
                <w:lang w:eastAsia="ja-JP"/>
              </w:rPr>
              <w:t>8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]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5EFDF7C9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E10C" w14:textId="72C9B580" w:rsidR="00C0547F" w:rsidRPr="00F40767" w:rsidRDefault="00C0547F" w:rsidP="00EB421C">
            <w:pPr>
              <w:pStyle w:val="TAL"/>
              <w:ind w:left="100"/>
            </w:pPr>
            <w:r w:rsidRPr="0058293E">
              <w:t>&gt;</w:t>
            </w:r>
            <w:ins w:id="622" w:author="Author">
              <w:r w:rsidR="00AE6E3B">
                <w:rPr>
                  <w:rFonts w:hint="eastAsia"/>
                  <w:lang w:eastAsia="zh-CN"/>
                </w:rPr>
                <w:t xml:space="preserve"> PRACH</w:t>
              </w:r>
            </w:ins>
            <w:del w:id="623" w:author="Author">
              <w:r w:rsidRPr="00381071" w:rsidDel="00AE6E3B">
                <w:delText>MSG1</w:delText>
              </w:r>
            </w:del>
            <w:r w:rsidRPr="00381071">
              <w:t>-FDM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66F2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26BD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C573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5F414E">
              <w:rPr>
                <w:rFonts w:eastAsia="SimSun" w:cs="Arial"/>
                <w:lang w:eastAsia="zh-CN"/>
              </w:rPr>
              <w:t>ENUMERATED (one, two, four, eight,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ADBC" w14:textId="629290DB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m:oMath>
              <m:r>
                <w:rPr>
                  <w:rFonts w:ascii="Cambria Math" w:hAnsi="Cambria Math"/>
                  <w:szCs w:val="18"/>
                  <w:lang w:eastAsia="ja-JP"/>
                </w:rPr>
                <m:t>M</m:t>
              </m:r>
            </m:oMath>
            <w:r w:rsidRPr="005F414E">
              <w:rPr>
                <w:rFonts w:ascii="Geneva" w:hAnsi="Geneva"/>
                <w:iCs/>
                <w:szCs w:val="18"/>
                <w:lang w:eastAsia="ja-JP"/>
              </w:rPr>
              <w:t xml:space="preserve"> in Section 6.3.3.2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5F414E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36C4357B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C8D6" w14:textId="77777777" w:rsidR="00C0547F" w:rsidRPr="00F40767" w:rsidRDefault="00C0547F" w:rsidP="00EB421C">
            <w:pPr>
              <w:pStyle w:val="TAL"/>
              <w:ind w:left="100"/>
            </w:pPr>
            <w:r w:rsidRPr="00A812BB">
              <w:t>&gt;PRACH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AC62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01FE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57AD" w14:textId="11AB350C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A812BB">
              <w:rPr>
                <w:rFonts w:eastAsia="SimSun" w:cs="Arial"/>
                <w:lang w:eastAsia="zh-CN"/>
              </w:rPr>
              <w:t>INTEGER (0.. 255, …</w:t>
            </w:r>
            <w:r w:rsidR="009A4717" w:rsidRPr="009A4717">
              <w:rPr>
                <w:rFonts w:eastAsia="SimSun" w:cs="Arial"/>
                <w:lang w:eastAsia="zh-CN"/>
              </w:rPr>
              <w:t>, 256..262</w:t>
            </w:r>
            <w:r w:rsidRPr="00A812BB">
              <w:rPr>
                <w:rFonts w:eastAsia="SimSun" w:cs="Arial"/>
                <w:lang w:eastAsia="zh-CN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38A0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A812BB">
              <w:rPr>
                <w:rFonts w:ascii="Geneva" w:hAnsi="Geneva"/>
                <w:iCs/>
                <w:szCs w:val="18"/>
                <w:lang w:eastAsia="ja-JP"/>
              </w:rPr>
              <w:t xml:space="preserve">See Section 6.3.3.2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A812B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1198C0E0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83FB" w14:textId="77777777" w:rsidR="00C0547F" w:rsidRPr="00F40767" w:rsidRDefault="00C0547F" w:rsidP="00EB421C">
            <w:pPr>
              <w:pStyle w:val="TAL"/>
              <w:ind w:left="100"/>
              <w:rPr>
                <w:lang w:eastAsia="zh-CN"/>
              </w:rPr>
            </w:pPr>
            <w:r w:rsidRPr="00A812BB">
              <w:t>&gt;</w:t>
            </w:r>
            <w:r>
              <w:rPr>
                <w:rFonts w:hint="eastAsia"/>
                <w:lang w:eastAsia="zh-CN"/>
              </w:rPr>
              <w:t xml:space="preserve">SSB </w:t>
            </w:r>
            <w:r w:rsidRPr="00815312">
              <w:t>per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RACH</w:t>
            </w:r>
            <w:r>
              <w:rPr>
                <w:rFonts w:hint="eastAsia"/>
                <w:lang w:eastAsia="zh-CN"/>
              </w:rPr>
              <w:t xml:space="preserve"> </w:t>
            </w:r>
            <w:r w:rsidRPr="00815312">
              <w:t>Occasion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F4EB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D92E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6C4A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ENUMERATED </w:t>
            </w:r>
            <w:r>
              <w:rPr>
                <w:rFonts w:eastAsia="SimSun" w:cs="Arial" w:hint="eastAsia"/>
                <w:lang w:eastAsia="zh-CN"/>
              </w:rPr>
              <w:t>(</w:t>
            </w:r>
            <w:proofErr w:type="spellStart"/>
            <w:r w:rsidRPr="00815312">
              <w:rPr>
                <w:rFonts w:eastAsia="SimSun" w:cs="Arial"/>
                <w:lang w:eastAsia="zh-CN"/>
              </w:rPr>
              <w:t>oneEighth</w:t>
            </w:r>
            <w:proofErr w:type="spellEnd"/>
            <w:r w:rsidRPr="00815312">
              <w:rPr>
                <w:rFonts w:eastAsia="SimSun" w:cs="Arial"/>
                <w:lang w:eastAsia="zh-CN"/>
              </w:rPr>
              <w:t xml:space="preserve">, </w:t>
            </w:r>
            <w:proofErr w:type="spellStart"/>
            <w:r w:rsidRPr="00815312">
              <w:rPr>
                <w:rFonts w:eastAsia="SimSun" w:cs="Arial"/>
                <w:lang w:eastAsia="zh-CN"/>
              </w:rPr>
              <w:t>oneFourth</w:t>
            </w:r>
            <w:proofErr w:type="spellEnd"/>
            <w:r w:rsidRPr="00815312">
              <w:rPr>
                <w:rFonts w:eastAsia="SimSun" w:cs="Arial"/>
                <w:lang w:eastAsia="zh-CN"/>
              </w:rPr>
              <w:t xml:space="preserve">, </w:t>
            </w:r>
            <w:proofErr w:type="spellStart"/>
            <w:r w:rsidRPr="00815312">
              <w:rPr>
                <w:rFonts w:eastAsia="SimSun" w:cs="Arial"/>
                <w:lang w:eastAsia="zh-CN"/>
              </w:rPr>
              <w:t>oneHalf</w:t>
            </w:r>
            <w:proofErr w:type="spellEnd"/>
            <w:r w:rsidRPr="00815312">
              <w:rPr>
                <w:rFonts w:eastAsia="SimSun" w:cs="Arial"/>
                <w:lang w:eastAsia="zh-CN"/>
              </w:rPr>
              <w:t>, one, two, four, eight, sixteen</w:t>
            </w:r>
            <w:r>
              <w:rPr>
                <w:rFonts w:eastAsia="SimSun" w:cs="Arial" w:hint="eastAsia"/>
                <w:lang w:eastAsia="zh-CN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1DAA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N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umber of SSBs per RACH occasion. Value </w:t>
            </w:r>
            <w:proofErr w:type="spellStart"/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oneEight</w:t>
            </w:r>
            <w:proofErr w:type="spellEnd"/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8 RACH occasions, value </w:t>
            </w:r>
            <w:proofErr w:type="spellStart"/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oneFourth</w:t>
            </w:r>
            <w:proofErr w:type="spellEnd"/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4 RACH occasions, and so on.</w:t>
            </w:r>
          </w:p>
        </w:tc>
      </w:tr>
      <w:tr w:rsidR="00C0547F" w:rsidRPr="00FD0425" w14:paraId="3A7C2A0A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1B1B" w14:textId="77777777" w:rsidR="00C0547F" w:rsidRPr="00F40767" w:rsidRDefault="00C0547F" w:rsidP="00EB421C">
            <w:pPr>
              <w:pStyle w:val="TAL"/>
              <w:ind w:left="100"/>
            </w:pPr>
            <w:r w:rsidRPr="00A812BB">
              <w:t>&gt;</w:t>
            </w:r>
            <w:r w:rsidRPr="00222566">
              <w:t xml:space="preserve">CHOICE </w:t>
            </w:r>
            <w:proofErr w:type="spellStart"/>
            <w:r>
              <w:rPr>
                <w:i/>
                <w:iCs/>
              </w:rPr>
              <w:t>FreqDomain</w:t>
            </w:r>
            <w:r w:rsidRPr="00222566">
              <w:rPr>
                <w:i/>
                <w:iCs/>
              </w:rPr>
              <w:t>Length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AA75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2790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B015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D745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zh-CN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For the case of PRACH resources reserved for BFR or MSG1-based SI Request, </w:t>
            </w:r>
            <w:r w:rsidRPr="00586DCD">
              <w:rPr>
                <w:rFonts w:ascii="Geneva" w:hAnsi="Geneva" w:hint="eastAsia"/>
                <w:i/>
                <w:iCs/>
                <w:szCs w:val="18"/>
                <w:lang w:eastAsia="zh-CN"/>
              </w:rPr>
              <w:t>L139</w:t>
            </w: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 is always used.</w:t>
            </w:r>
          </w:p>
        </w:tc>
      </w:tr>
      <w:tr w:rsidR="00C0547F" w:rsidRPr="00FD0425" w14:paraId="5E87AC16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8F68" w14:textId="77777777" w:rsidR="00C0547F" w:rsidRPr="00F40767" w:rsidRDefault="00C0547F" w:rsidP="00EB421C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L839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7772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5B7B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5C51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7912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582CA12A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AE46" w14:textId="77777777" w:rsidR="00C0547F" w:rsidRPr="00F40767" w:rsidRDefault="00C0547F" w:rsidP="00EB421C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L839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6496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87F7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CE6C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C7D9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3A049432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BBD6" w14:textId="77777777" w:rsidR="00C0547F" w:rsidRPr="00F40767" w:rsidRDefault="00C0547F" w:rsidP="00EB421C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CE5F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CCE2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C0B0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6F274B">
              <w:rPr>
                <w:rFonts w:eastAsia="SimSun" w:cs="Arial"/>
                <w:lang w:eastAsia="zh-CN"/>
              </w:rPr>
              <w:t>INTEGE</w:t>
            </w:r>
            <w:r>
              <w:rPr>
                <w:rFonts w:eastAsia="SimSun" w:cs="Arial"/>
                <w:lang w:eastAsia="zh-CN"/>
              </w:rPr>
              <w:t>R (0..</w:t>
            </w:r>
            <w:r w:rsidRPr="006F274B">
              <w:rPr>
                <w:rFonts w:eastAsia="SimSun" w:cs="Arial"/>
                <w:lang w:eastAsia="zh-CN"/>
              </w:rPr>
              <w:t>837)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D775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5E8BB4F2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2332" w14:textId="77777777" w:rsidR="00C0547F" w:rsidRPr="00F40767" w:rsidRDefault="00C0547F" w:rsidP="00EB421C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81132E">
              <w:t xml:space="preserve">Restricted Set </w:t>
            </w:r>
            <w:proofErr w:type="spellStart"/>
            <w:r w:rsidRPr="0081132E">
              <w:t>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179E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FC29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A31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E977C2">
              <w:rPr>
                <w:rFonts w:eastAsia="SimSun" w:cs="Arial"/>
                <w:lang w:eastAsia="zh-CN"/>
              </w:rPr>
              <w:t>ENUMERATED (</w:t>
            </w:r>
            <w:proofErr w:type="spellStart"/>
            <w:r w:rsidRPr="00E977C2">
              <w:rPr>
                <w:rFonts w:eastAsia="SimSun" w:cs="Arial"/>
                <w:lang w:eastAsia="zh-CN"/>
              </w:rPr>
              <w:t>unrestrictedSet</w:t>
            </w:r>
            <w:proofErr w:type="spellEnd"/>
            <w:r w:rsidRPr="00E977C2">
              <w:rPr>
                <w:rFonts w:eastAsia="SimSun" w:cs="Arial"/>
                <w:lang w:eastAsia="zh-CN"/>
              </w:rPr>
              <w:t xml:space="preserve">, </w:t>
            </w:r>
            <w:proofErr w:type="spellStart"/>
            <w:r w:rsidRPr="00E977C2">
              <w:rPr>
                <w:rFonts w:eastAsia="SimSun" w:cs="Arial"/>
                <w:lang w:eastAsia="zh-CN"/>
              </w:rPr>
              <w:t>restrictedSetTypeA</w:t>
            </w:r>
            <w:proofErr w:type="spellEnd"/>
            <w:r w:rsidRPr="00E977C2">
              <w:rPr>
                <w:rFonts w:eastAsia="SimSun" w:cs="Arial"/>
                <w:lang w:eastAsia="zh-CN"/>
              </w:rPr>
              <w:t xml:space="preserve">, </w:t>
            </w:r>
            <w:proofErr w:type="spellStart"/>
            <w:r w:rsidRPr="00E977C2">
              <w:rPr>
                <w:rFonts w:eastAsia="SimSun" w:cs="Arial"/>
                <w:lang w:eastAsia="zh-CN"/>
              </w:rPr>
              <w:t>restrictedSetTypeB</w:t>
            </w:r>
            <w:proofErr w:type="spellEnd"/>
            <w:r w:rsidRPr="00E977C2">
              <w:rPr>
                <w:rFonts w:eastAsia="SimSun" w:cs="Arial"/>
                <w:lang w:eastAsia="zh-CN"/>
              </w:rPr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55F0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282FCAFF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A32C" w14:textId="77777777" w:rsidR="00C0547F" w:rsidRPr="00F40767" w:rsidRDefault="00C0547F" w:rsidP="00EB421C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</w:t>
            </w:r>
            <w:r>
              <w:rPr>
                <w:i/>
                <w:iCs/>
              </w:rPr>
              <w:t>1</w:t>
            </w:r>
            <w:r w:rsidRPr="00A7233C">
              <w:rPr>
                <w:i/>
                <w:iCs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A11A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65A5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6E0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FAB5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7B3B6900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58ED" w14:textId="77777777" w:rsidR="00C0547F" w:rsidRPr="00F40767" w:rsidRDefault="00C0547F" w:rsidP="00EB421C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L139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5018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73F2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F2D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F978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37166AD8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213B" w14:textId="000361E7" w:rsidR="00C0547F" w:rsidRPr="00F40767" w:rsidRDefault="00C0547F" w:rsidP="00EB421C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ins w:id="624" w:author="Author">
              <w:r w:rsidR="00AE6E3B">
                <w:rPr>
                  <w:rFonts w:hint="eastAsia"/>
                  <w:lang w:eastAsia="zh-CN"/>
                </w:rPr>
                <w:t xml:space="preserve"> PRACH </w:t>
              </w:r>
            </w:ins>
            <w:del w:id="625" w:author="Author">
              <w:r w:rsidRPr="007E025A" w:rsidDel="00AE6E3B">
                <w:delText>MSG1</w:delText>
              </w:r>
              <w:r w:rsidDel="00AE6E3B">
                <w:delText xml:space="preserve"> </w:delText>
              </w:r>
            </w:del>
            <w:r w:rsidRPr="007E025A">
              <w:t>SCS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B491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FA3D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CEA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EC4691">
              <w:rPr>
                <w:rFonts w:eastAsia="SimSun" w:cs="Arial"/>
                <w:lang w:eastAsia="zh-CN"/>
              </w:rPr>
              <w:t>ENUMERATED (scs15, scs30, scs60, scs120,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A400" w14:textId="1BB81CE5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ins w:id="626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>of PRACH</w:t>
              </w:r>
            </w:ins>
            <w:del w:id="627" w:author="Author">
              <w:r w:rsidRPr="002D7D3B" w:rsidDel="00AE6E3B">
                <w:rPr>
                  <w:rFonts w:ascii="Geneva" w:hAnsi="Geneva"/>
                  <w:iCs/>
                  <w:szCs w:val="18"/>
                  <w:lang w:eastAsia="ja-JP"/>
                </w:rPr>
                <w:delText>used in sending MSG1</w:delText>
              </w:r>
            </w:del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7303BC43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A7F3" w14:textId="77777777" w:rsidR="00C0547F" w:rsidRPr="00F40767" w:rsidRDefault="00C0547F" w:rsidP="00EB421C">
            <w:pPr>
              <w:pStyle w:val="TAL"/>
              <w:ind w:left="400"/>
              <w:rPr>
                <w:lang w:eastAsia="zh-CN"/>
              </w:rPr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  <w:r>
              <w:rPr>
                <w:rFonts w:hint="eastAsia"/>
                <w:lang w:eastAsia="zh-CN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FA0F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D0C4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B55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6F274B">
              <w:rPr>
                <w:rFonts w:eastAsia="SimSun" w:cs="Arial"/>
                <w:lang w:eastAsia="zh-CN"/>
              </w:rPr>
              <w:t>INTEGE</w:t>
            </w:r>
            <w:r>
              <w:rPr>
                <w:rFonts w:eastAsia="SimSun" w:cs="Arial"/>
                <w:lang w:eastAsia="zh-CN"/>
              </w:rPr>
              <w:t>R (0..1</w:t>
            </w:r>
            <w:r w:rsidRPr="006F274B">
              <w:rPr>
                <w:rFonts w:eastAsia="SimSun" w:cs="Arial"/>
                <w:lang w:eastAsia="zh-CN"/>
              </w:rPr>
              <w:t>37)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7EAF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77508F15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5B7C" w14:textId="77777777" w:rsidR="00C0547F" w:rsidRPr="00F40767" w:rsidRDefault="00C0547F" w:rsidP="00EB421C">
            <w:pPr>
              <w:pStyle w:val="TAL"/>
              <w:ind w:left="100"/>
            </w:pPr>
            <w:r>
              <w:t>&gt;</w:t>
            </w:r>
            <w:r w:rsidRPr="0081132E">
              <w:t xml:space="preserve">Zero Correlation Zone </w:t>
            </w:r>
            <w:proofErr w:type="spellStart"/>
            <w:r w:rsidRPr="0081132E">
              <w:t>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9BB5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4BBE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7B7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6F274B">
              <w:rPr>
                <w:rFonts w:eastAsia="SimSun" w:cs="Arial"/>
                <w:lang w:eastAsia="zh-CN"/>
              </w:rPr>
              <w:t>INTEGE</w:t>
            </w:r>
            <w:r>
              <w:rPr>
                <w:rFonts w:eastAsia="SimSun" w:cs="Arial"/>
                <w:lang w:eastAsia="zh-CN"/>
              </w:rPr>
              <w:t>R (0..15</w:t>
            </w:r>
            <w:r w:rsidRPr="006F274B">
              <w:rPr>
                <w:rFonts w:eastAsia="SimSun" w:cs="Arial"/>
                <w:lang w:eastAsia="zh-CN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23A0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</w:tbl>
    <w:p w14:paraId="688E104A" w14:textId="77777777" w:rsidR="00C0547F" w:rsidRPr="00A92B92" w:rsidRDefault="00C0547F" w:rsidP="00C0547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C0547F" w:rsidRPr="00FD0425" w14:paraId="4E33D289" w14:textId="77777777" w:rsidTr="00EB421C">
        <w:tc>
          <w:tcPr>
            <w:tcW w:w="3110" w:type="dxa"/>
          </w:tcPr>
          <w:p w14:paraId="2D13C3DF" w14:textId="77777777" w:rsidR="00C0547F" w:rsidRPr="00FD0425" w:rsidRDefault="00C0547F" w:rsidP="00EB421C">
            <w:pPr>
              <w:pStyle w:val="TAH"/>
            </w:pPr>
            <w:r w:rsidRPr="00FD0425">
              <w:t>Range bound</w:t>
            </w:r>
          </w:p>
        </w:tc>
        <w:tc>
          <w:tcPr>
            <w:tcW w:w="5670" w:type="dxa"/>
          </w:tcPr>
          <w:p w14:paraId="6A4E0572" w14:textId="77777777" w:rsidR="00C0547F" w:rsidRPr="00FD0425" w:rsidRDefault="00C0547F" w:rsidP="00EB421C">
            <w:pPr>
              <w:pStyle w:val="TAH"/>
            </w:pPr>
            <w:r w:rsidRPr="00FD0425">
              <w:t>Explanation</w:t>
            </w:r>
          </w:p>
        </w:tc>
      </w:tr>
      <w:tr w:rsidR="00C0547F" w:rsidRPr="00FD0425" w14:paraId="71B23658" w14:textId="77777777" w:rsidTr="00EB421C">
        <w:tc>
          <w:tcPr>
            <w:tcW w:w="3110" w:type="dxa"/>
          </w:tcPr>
          <w:p w14:paraId="3520AFBB" w14:textId="77777777" w:rsidR="00C0547F" w:rsidRPr="00CA29E4" w:rsidRDefault="00C0547F" w:rsidP="00EB421C">
            <w:pPr>
              <w:pStyle w:val="TAL"/>
              <w:rPr>
                <w:rFonts w:cs="Arial"/>
                <w:bCs/>
                <w:lang w:eastAsia="ja-JP"/>
              </w:rPr>
            </w:pPr>
            <w:r w:rsidRPr="007D11FB">
              <w:rPr>
                <w:rFonts w:cs="Arial"/>
                <w:bCs/>
                <w:lang w:eastAsia="ja-JP"/>
              </w:rPr>
              <w:lastRenderedPageBreak/>
              <w:t>maxnoofPhysicalResourceBlocks-1</w:t>
            </w:r>
          </w:p>
        </w:tc>
        <w:tc>
          <w:tcPr>
            <w:tcW w:w="5670" w:type="dxa"/>
          </w:tcPr>
          <w:p w14:paraId="42026A3B" w14:textId="77777777" w:rsidR="00C0547F" w:rsidRPr="00CA29E4" w:rsidRDefault="00C0547F" w:rsidP="00EB421C">
            <w:pPr>
              <w:pStyle w:val="TAL"/>
              <w:rPr>
                <w:rFonts w:cs="Arial"/>
                <w:bCs/>
                <w:lang w:eastAsia="ja-JP"/>
              </w:rPr>
            </w:pPr>
            <w:r w:rsidRPr="00CA29E4">
              <w:rPr>
                <w:rFonts w:cs="Arial"/>
                <w:bCs/>
                <w:lang w:eastAsia="ja-JP"/>
              </w:rPr>
              <w:t>Maximum no. of Physical Resource Blocks minus 1. Value is 274.</w:t>
            </w:r>
          </w:p>
        </w:tc>
      </w:tr>
      <w:tr w:rsidR="00C0547F" w:rsidRPr="00FD0425" w14:paraId="58A4A426" w14:textId="77777777" w:rsidTr="00EB421C">
        <w:tc>
          <w:tcPr>
            <w:tcW w:w="3110" w:type="dxa"/>
          </w:tcPr>
          <w:p w14:paraId="5CDBB0CC" w14:textId="77777777" w:rsidR="00C0547F" w:rsidRPr="00CB1D7E" w:rsidRDefault="00C0547F" w:rsidP="00EB421C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B1D7E">
              <w:rPr>
                <w:rFonts w:cs="Arial" w:hint="eastAsia"/>
                <w:bCs/>
                <w:lang w:eastAsia="ja-JP"/>
              </w:rPr>
              <w:t>maxnoofPrachConfiguration</w:t>
            </w:r>
            <w:proofErr w:type="spellEnd"/>
          </w:p>
        </w:tc>
        <w:tc>
          <w:tcPr>
            <w:tcW w:w="5670" w:type="dxa"/>
          </w:tcPr>
          <w:p w14:paraId="731A726D" w14:textId="77777777" w:rsidR="00C0547F" w:rsidRPr="00CB1D7E" w:rsidRDefault="00C0547F" w:rsidP="00EB421C">
            <w:pPr>
              <w:pStyle w:val="TAL"/>
              <w:rPr>
                <w:rFonts w:cs="Arial"/>
                <w:bCs/>
                <w:lang w:eastAsia="ja-JP"/>
              </w:rPr>
            </w:pPr>
            <w:r w:rsidRPr="00CB1D7E">
              <w:rPr>
                <w:rFonts w:cs="Arial" w:hint="eastAsia"/>
                <w:bCs/>
                <w:lang w:eastAsia="ja-JP"/>
              </w:rPr>
              <w:t xml:space="preserve">Maximum no. </w:t>
            </w:r>
            <w:r w:rsidRPr="00CB1D7E">
              <w:rPr>
                <w:rFonts w:cs="Arial"/>
                <w:bCs/>
                <w:lang w:eastAsia="ja-JP"/>
              </w:rPr>
              <w:t>of PRACH Configuration. Value is 16.</w:t>
            </w:r>
          </w:p>
        </w:tc>
      </w:tr>
    </w:tbl>
    <w:p w14:paraId="4EF549D9" w14:textId="77777777" w:rsidR="00C0547F" w:rsidRDefault="00C0547F" w:rsidP="00C0547F">
      <w:pPr>
        <w:rPr>
          <w:noProof/>
          <w:highlight w:val="yellow"/>
        </w:rPr>
      </w:pPr>
    </w:p>
    <w:p w14:paraId="62FE00E0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1A5982BA" w14:textId="77777777" w:rsidR="00EB421C" w:rsidRDefault="00EB421C" w:rsidP="00C0547F">
      <w:pPr>
        <w:rPr>
          <w:ins w:id="628" w:author="Author"/>
        </w:rPr>
        <w:sectPr w:rsidR="00EB421C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A3D04" w14:textId="4343C7EC" w:rsidR="00C0547F" w:rsidRDefault="00C0547F" w:rsidP="00C0547F"/>
    <w:p w14:paraId="3AEC89F0" w14:textId="77777777" w:rsidR="00C0547F" w:rsidRPr="00EA5FA7" w:rsidRDefault="00C0547F" w:rsidP="00C0547F">
      <w:pPr>
        <w:pStyle w:val="Heading2"/>
      </w:pPr>
      <w:bookmarkStart w:id="629" w:name="_Toc20955998"/>
      <w:bookmarkStart w:id="630" w:name="_Toc29893124"/>
      <w:bookmarkStart w:id="631" w:name="_Toc36557061"/>
      <w:bookmarkStart w:id="632" w:name="_Toc45832581"/>
      <w:bookmarkStart w:id="633" w:name="_Toc51763903"/>
      <w:bookmarkStart w:id="634" w:name="_Toc52132241"/>
      <w:r w:rsidRPr="00EA5FA7">
        <w:t>9.4</w:t>
      </w:r>
      <w:r w:rsidRPr="00EA5FA7">
        <w:tab/>
        <w:t>Message and Information Element Abstract Syntax (with ASN.1)</w:t>
      </w:r>
      <w:bookmarkEnd w:id="629"/>
      <w:bookmarkEnd w:id="630"/>
      <w:bookmarkEnd w:id="631"/>
      <w:bookmarkEnd w:id="632"/>
      <w:bookmarkEnd w:id="633"/>
      <w:bookmarkEnd w:id="634"/>
    </w:p>
    <w:p w14:paraId="0344B577" w14:textId="713759DD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010EF1B" w14:textId="77777777" w:rsidR="00974F33" w:rsidRDefault="00974F33" w:rsidP="00974F33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14B1992E" w14:textId="77777777" w:rsidR="00974F33" w:rsidRDefault="00974F33" w:rsidP="00974F33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7C4E404A" w14:textId="533161DC" w:rsidR="00974F33" w:rsidRDefault="00974F33" w:rsidP="00974F33">
      <w:pPr>
        <w:pStyle w:val="PL"/>
        <w:tabs>
          <w:tab w:val="left" w:pos="11100"/>
        </w:tabs>
        <w:rPr>
          <w:ins w:id="635" w:author="Author"/>
          <w:snapToGrid w:val="0"/>
        </w:rPr>
      </w:pPr>
      <w:r>
        <w:rPr>
          <w:snapToGrid w:val="0"/>
        </w:rPr>
        <w:tab/>
        <w:t>SCGIndicator</w:t>
      </w:r>
      <w:ins w:id="636" w:author="Author">
        <w:r>
          <w:rPr>
            <w:snapToGrid w:val="0"/>
          </w:rPr>
          <w:t>,</w:t>
        </w:r>
      </w:ins>
    </w:p>
    <w:p w14:paraId="1CCBD830" w14:textId="6D45898D" w:rsidR="00974F33" w:rsidRPr="008C20F9" w:rsidRDefault="00974F33" w:rsidP="00974F3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ins w:id="637" w:author="Author">
        <w:r>
          <w:rPr>
            <w:noProof w:val="0"/>
            <w:snapToGrid w:val="0"/>
            <w:lang w:eastAsia="zh-CN"/>
          </w:rPr>
          <w:tab/>
        </w:r>
        <w:proofErr w:type="spellStart"/>
        <w:r w:rsidRPr="00974F33">
          <w:rPr>
            <w:noProof w:val="0"/>
            <w:snapToGrid w:val="0"/>
            <w:lang w:eastAsia="zh-CN"/>
          </w:rPr>
          <w:t>SuccessfulHOReportInformationList</w:t>
        </w:r>
      </w:ins>
      <w:proofErr w:type="spellEnd"/>
    </w:p>
    <w:p w14:paraId="7C378B4F" w14:textId="77777777" w:rsidR="00974F33" w:rsidRDefault="00974F33" w:rsidP="00974F33">
      <w:pPr>
        <w:rPr>
          <w:noProof/>
          <w:highlight w:val="yellow"/>
        </w:rPr>
      </w:pPr>
    </w:p>
    <w:p w14:paraId="1545F7B2" w14:textId="77777777" w:rsidR="00974F33" w:rsidRDefault="00974F33" w:rsidP="00974F33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383C24BB" w14:textId="77777777" w:rsidR="00974F33" w:rsidRDefault="00974F33" w:rsidP="00974F3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7659F531" w14:textId="77777777" w:rsidR="00974F33" w:rsidRDefault="00974F33" w:rsidP="00974F33">
      <w:pPr>
        <w:pStyle w:val="PL"/>
        <w:rPr>
          <w:ins w:id="638" w:author="Author"/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6B022116" w14:textId="4BFFD0C6" w:rsidR="00974F33" w:rsidRDefault="00974F33" w:rsidP="00974F33">
      <w:pPr>
        <w:pStyle w:val="PL"/>
        <w:rPr>
          <w:rFonts w:eastAsia="SimSun"/>
          <w:snapToGrid w:val="0"/>
        </w:rPr>
      </w:pPr>
      <w:ins w:id="639" w:author="Author">
        <w:r>
          <w:rPr>
            <w:rFonts w:eastAsia="SimSun"/>
            <w:snapToGrid w:val="0"/>
          </w:rPr>
          <w:tab/>
        </w:r>
        <w:r w:rsidRPr="00974F33">
          <w:rPr>
            <w:rFonts w:eastAsia="SimSun"/>
            <w:snapToGrid w:val="0"/>
          </w:rPr>
          <w:t>id-SuccessfulHOReportInformationList</w:t>
        </w:r>
        <w:r>
          <w:rPr>
            <w:rFonts w:eastAsia="SimSun"/>
            <w:snapToGrid w:val="0"/>
          </w:rPr>
          <w:t>,</w:t>
        </w:r>
      </w:ins>
    </w:p>
    <w:p w14:paraId="4D8B1349" w14:textId="6E904CAB" w:rsidR="00914BCE" w:rsidRPr="00EA5FA7" w:rsidRDefault="00974F33" w:rsidP="00914B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6B6FBC5F" w14:textId="77777777" w:rsidR="00914BCE" w:rsidRPr="00EA5FA7" w:rsidRDefault="00914BCE" w:rsidP="00914B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389A7515" w14:textId="77777777" w:rsidR="00914BCE" w:rsidRPr="00EA5FA7" w:rsidRDefault="00914BCE" w:rsidP="00914B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188A881D" w14:textId="77777777" w:rsidR="00914BCE" w:rsidRPr="00EA5FA7" w:rsidRDefault="00914BCE" w:rsidP="00914B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15948014" w14:textId="77777777" w:rsidR="00914BCE" w:rsidRPr="00EA5FA7" w:rsidRDefault="00914BCE" w:rsidP="00914B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7D0233F0" w14:textId="77777777" w:rsidR="00914BCE" w:rsidRPr="00EA5FA7" w:rsidRDefault="00914BCE" w:rsidP="00914B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588F72A0" w14:textId="77777777" w:rsidR="00914BCE" w:rsidRPr="00EA5FA7" w:rsidRDefault="00914BCE" w:rsidP="00914B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122D4875" w14:textId="77777777" w:rsidR="00914BCE" w:rsidRPr="00EA5FA7" w:rsidRDefault="00914BCE" w:rsidP="00914B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6E416C4B" w14:textId="77777777" w:rsidR="00914BCE" w:rsidRPr="00EA5FA7" w:rsidRDefault="00914BCE" w:rsidP="00914B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5EE47780" w14:textId="77777777" w:rsidR="00914BCE" w:rsidRPr="00EA5FA7" w:rsidRDefault="00914BCE" w:rsidP="00914B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7DC945E2" w14:textId="77777777" w:rsidR="00914BCE" w:rsidRPr="00EA5FA7" w:rsidRDefault="00914BCE" w:rsidP="00914BCE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2D8AEDE2" w14:textId="77777777" w:rsidR="00914BCE" w:rsidRPr="00FF7A2B" w:rsidRDefault="00914BCE" w:rsidP="00914BC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45D4B777" w14:textId="77777777" w:rsidR="00914BCE" w:rsidRPr="00FF7A2B" w:rsidRDefault="00914BCE" w:rsidP="00914B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C8F2B32" w14:textId="77777777" w:rsidR="00914BCE" w:rsidRPr="00FF7A2B" w:rsidRDefault="00914BCE" w:rsidP="00914B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6B78E445" w14:textId="77777777" w:rsidR="00914BCE" w:rsidRPr="00FF7A2B" w:rsidRDefault="00914BCE" w:rsidP="00914B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17DA135F" w14:textId="77777777" w:rsidR="00914BCE" w:rsidRPr="00FF7A2B" w:rsidRDefault="00914BCE" w:rsidP="00914B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2425D0FF" w14:textId="77777777" w:rsidR="00914BCE" w:rsidRPr="00FF7A2B" w:rsidRDefault="00914BCE" w:rsidP="00914B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59CF83ED" w14:textId="77777777" w:rsidR="00914BCE" w:rsidRPr="00FF7A2B" w:rsidRDefault="00914BCE" w:rsidP="00914B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09050B45" w14:textId="77777777" w:rsidR="00914BCE" w:rsidRPr="001B6276" w:rsidRDefault="00914BCE" w:rsidP="00914B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218E0653" w14:textId="77777777" w:rsidR="00914BCE" w:rsidRDefault="00914BCE" w:rsidP="00914BCE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609550BA" w14:textId="77777777" w:rsidR="00914BCE" w:rsidRDefault="00914BCE" w:rsidP="00914BC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B46E0B6" w14:textId="3A8C047A" w:rsidR="00914BCE" w:rsidRDefault="00914BCE" w:rsidP="00914BCE">
      <w:pPr>
        <w:pStyle w:val="PL"/>
        <w:rPr>
          <w:ins w:id="640" w:author="Author"/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  <w:ins w:id="641" w:author="Author">
        <w:r>
          <w:rPr>
            <w:rFonts w:cs="Arial"/>
            <w:szCs w:val="18"/>
            <w:lang w:eastAsia="ja-JP"/>
          </w:rPr>
          <w:t>,</w:t>
        </w:r>
      </w:ins>
    </w:p>
    <w:p w14:paraId="30DA1CB4" w14:textId="62CE3DF2" w:rsidR="00914BCE" w:rsidRPr="00EA5FA7" w:rsidRDefault="00914BCE" w:rsidP="00914BCE">
      <w:pPr>
        <w:pStyle w:val="PL"/>
        <w:rPr>
          <w:rFonts w:cs="Arial"/>
          <w:szCs w:val="18"/>
          <w:lang w:eastAsia="ja-JP"/>
        </w:rPr>
      </w:pPr>
      <w:ins w:id="642" w:author="Author">
        <w:r>
          <w:rPr>
            <w:rFonts w:cs="Arial"/>
            <w:szCs w:val="18"/>
            <w:lang w:eastAsia="ja-JP"/>
          </w:rPr>
          <w:tab/>
        </w:r>
        <w:r w:rsidRPr="00914BCE">
          <w:rPr>
            <w:rFonts w:cs="Arial"/>
            <w:szCs w:val="18"/>
            <w:lang w:eastAsia="ja-JP"/>
          </w:rPr>
          <w:t>maxnoofSuccessfulHOReports</w:t>
        </w:r>
      </w:ins>
    </w:p>
    <w:p w14:paraId="74206224" w14:textId="77777777" w:rsidR="00974F33" w:rsidRPr="00EA5FA7" w:rsidRDefault="00974F33" w:rsidP="00974F33">
      <w:pPr>
        <w:pStyle w:val="PL"/>
        <w:rPr>
          <w:rFonts w:eastAsia="SimSun"/>
          <w:snapToGrid w:val="0"/>
        </w:rPr>
      </w:pPr>
    </w:p>
    <w:p w14:paraId="1FBAD63E" w14:textId="77777777" w:rsidR="00974F33" w:rsidRDefault="00974F33" w:rsidP="00974F33">
      <w:pPr>
        <w:rPr>
          <w:noProof/>
          <w:highlight w:val="yellow"/>
        </w:rPr>
      </w:pPr>
    </w:p>
    <w:p w14:paraId="192D5C38" w14:textId="77777777" w:rsidR="00974F33" w:rsidRDefault="00974F33" w:rsidP="00974F33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14758FB" w14:textId="77777777" w:rsidR="00974F33" w:rsidRDefault="00974F33" w:rsidP="00C0547F">
      <w:pPr>
        <w:rPr>
          <w:noProof/>
        </w:rPr>
      </w:pPr>
    </w:p>
    <w:p w14:paraId="07614CEE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AD0F79D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DB821DD" w14:textId="77777777" w:rsidR="00974F33" w:rsidRPr="00EA5FA7" w:rsidRDefault="00974F33" w:rsidP="00974F33">
      <w:pPr>
        <w:pStyle w:val="PL"/>
        <w:outlineLvl w:val="3"/>
        <w:rPr>
          <w:noProof w:val="0"/>
          <w:snapToGrid w:val="0"/>
          <w:lang w:eastAsia="zh-CN"/>
        </w:rPr>
      </w:pPr>
      <w:proofErr w:type="gramStart"/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</w:t>
      </w:r>
      <w:proofErr w:type="gramEnd"/>
      <w:r>
        <w:rPr>
          <w:snapToGrid w:val="0"/>
        </w:rPr>
        <w:t xml:space="preserve"> And Mobility Indication</w:t>
      </w:r>
      <w: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1BF827B4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A17E728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 **************************************************************</w:t>
      </w:r>
    </w:p>
    <w:p w14:paraId="220B96F1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</w:p>
    <w:p w14:paraId="31AA51E0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E13CC4C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8917C38" w14:textId="77777777" w:rsidR="00974F33" w:rsidRPr="00EA5FA7" w:rsidRDefault="00974F33" w:rsidP="00974F33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50572684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A6D7C4E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5469AD3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</w:p>
    <w:p w14:paraId="50AE4600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  <w:bookmarkStart w:id="643" w:name="OLE_LINK114"/>
      <w:proofErr w:type="spellStart"/>
      <w:proofErr w:type="gramStart"/>
      <w:r>
        <w:rPr>
          <w:noProof w:val="0"/>
          <w:snapToGrid w:val="0"/>
        </w:rPr>
        <w:t>AccessAndMobilityIndication</w:t>
      </w:r>
      <w:bookmarkEnd w:id="643"/>
      <w:proofErr w:type="spellEnd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</w:t>
      </w:r>
      <w:proofErr w:type="gramEnd"/>
      <w:r w:rsidRPr="00EA5FA7">
        <w:rPr>
          <w:noProof w:val="0"/>
          <w:snapToGrid w:val="0"/>
          <w:lang w:eastAsia="zh-CN"/>
        </w:rPr>
        <w:t>:= SEQUENCE {</w:t>
      </w:r>
    </w:p>
    <w:p w14:paraId="48C0546D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proofErr w:type="gramStart"/>
      <w:r w:rsidRPr="00EA5FA7">
        <w:rPr>
          <w:noProof w:val="0"/>
          <w:snapToGrid w:val="0"/>
          <w:lang w:eastAsia="zh-CN"/>
        </w:rPr>
        <w:t>protocolIEs</w:t>
      </w:r>
      <w:proofErr w:type="spellEnd"/>
      <w:proofErr w:type="gram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 {</w:t>
      </w:r>
      <w:r w:rsidRPr="003E1F8B">
        <w:t xml:space="preserve"> </w:t>
      </w:r>
      <w:proofErr w:type="spellStart"/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</w:t>
      </w:r>
      <w:proofErr w:type="spellEnd"/>
      <w:r w:rsidRPr="00EA5FA7">
        <w:rPr>
          <w:noProof w:val="0"/>
          <w:snapToGrid w:val="0"/>
          <w:lang w:eastAsia="zh-CN"/>
        </w:rPr>
        <w:t>} },</w:t>
      </w:r>
    </w:p>
    <w:p w14:paraId="1573BF0E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4752D51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E583CDD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</w:p>
    <w:p w14:paraId="4A23CC37" w14:textId="77777777" w:rsidR="00974F33" w:rsidRDefault="00974F33" w:rsidP="00974F33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</w:t>
      </w:r>
      <w:proofErr w:type="gramStart"/>
      <w:r w:rsidRPr="00EA5FA7">
        <w:rPr>
          <w:noProof w:val="0"/>
          <w:snapToGrid w:val="0"/>
          <w:lang w:eastAsia="zh-CN"/>
        </w:rPr>
        <w:t>IES :</w:t>
      </w:r>
      <w:proofErr w:type="gramEnd"/>
      <w:r w:rsidRPr="00EA5FA7">
        <w:rPr>
          <w:noProof w:val="0"/>
          <w:snapToGrid w:val="0"/>
          <w:lang w:eastAsia="zh-CN"/>
        </w:rPr>
        <w:t>:= {</w:t>
      </w:r>
      <w:r w:rsidRPr="00EA5FA7">
        <w:rPr>
          <w:noProof w:val="0"/>
        </w:rPr>
        <w:t xml:space="preserve"> </w:t>
      </w:r>
    </w:p>
    <w:p w14:paraId="5A5E4367" w14:textId="77777777" w:rsidR="00974F33" w:rsidRPr="00783B74" w:rsidRDefault="00974F33" w:rsidP="00974F33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6D4CB60F" w14:textId="77777777" w:rsidR="00974F33" w:rsidRPr="00783B74" w:rsidRDefault="00974F33" w:rsidP="00974F33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3450F5E9" w14:textId="77777777" w:rsidR="00974F33" w:rsidRPr="00783B74" w:rsidRDefault="00974F33" w:rsidP="00974F33">
      <w:pPr>
        <w:pStyle w:val="PL"/>
        <w:tabs>
          <w:tab w:val="clear" w:pos="7680"/>
          <w:tab w:val="clear" w:pos="8832"/>
          <w:tab w:val="left" w:pos="220"/>
        </w:tabs>
        <w:rPr>
          <w:ins w:id="644" w:author="Author"/>
        </w:rPr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</w:t>
      </w:r>
      <w:ins w:id="645" w:author="Author">
        <w:r w:rsidRPr="00783B74">
          <w:t>|</w:t>
        </w:r>
      </w:ins>
    </w:p>
    <w:p w14:paraId="32F15004" w14:textId="51E2DFDF" w:rsidR="00974F33" w:rsidRPr="00783B74" w:rsidRDefault="00974F33" w:rsidP="00974F33">
      <w:pPr>
        <w:pStyle w:val="PL"/>
        <w:tabs>
          <w:tab w:val="clear" w:pos="7680"/>
          <w:tab w:val="clear" w:pos="8832"/>
          <w:tab w:val="left" w:pos="220"/>
        </w:tabs>
      </w:pPr>
      <w:ins w:id="646" w:author="Author">
        <w:r w:rsidRPr="00783B74">
          <w:tab/>
          <w:t>{ ID id-</w:t>
        </w:r>
        <w:r>
          <w:t>SuccessfulHOReportInformation</w:t>
        </w:r>
        <w:r w:rsidRPr="00974F33">
          <w:t>List</w:t>
        </w:r>
        <w:r>
          <w:tab/>
        </w:r>
        <w:r w:rsidRPr="00783B74">
          <w:tab/>
          <w:t>CRITICALITY ignore</w:t>
        </w:r>
        <w:r w:rsidRPr="00783B74">
          <w:tab/>
          <w:t xml:space="preserve">TYPE </w:t>
        </w:r>
        <w:r w:rsidR="002D13BB">
          <w:t>SuccessfulHOReportInformation</w:t>
        </w:r>
        <w:r w:rsidR="002D13BB" w:rsidRPr="00974F33">
          <w:t>List</w:t>
        </w:r>
        <w:r w:rsidRPr="00783B74">
          <w:tab/>
          <w:t>PRESENCE optional</w:t>
        </w:r>
        <w:r>
          <w:t xml:space="preserve"> </w:t>
        </w:r>
        <w:r w:rsidRPr="00783B74">
          <w:t>}</w:t>
        </w:r>
      </w:ins>
      <w:r w:rsidRPr="00783B74">
        <w:t>,</w:t>
      </w:r>
    </w:p>
    <w:p w14:paraId="6E9778F3" w14:textId="77777777" w:rsidR="00974F33" w:rsidRPr="00783B74" w:rsidRDefault="00974F33" w:rsidP="00974F33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14:paraId="4407F7C4" w14:textId="77777777" w:rsidR="00974F33" w:rsidRDefault="00974F33" w:rsidP="00974F33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14:paraId="00B8ECDA" w14:textId="77777777" w:rsidR="00974F33" w:rsidRDefault="00974F33" w:rsidP="00974F33">
      <w:pPr>
        <w:pStyle w:val="PL"/>
      </w:pPr>
    </w:p>
    <w:p w14:paraId="7297DFB6" w14:textId="77777777" w:rsidR="00974F33" w:rsidRDefault="00974F33" w:rsidP="00C0547F">
      <w:pPr>
        <w:rPr>
          <w:noProof/>
        </w:rPr>
      </w:pPr>
    </w:p>
    <w:p w14:paraId="1CF564EF" w14:textId="77777777" w:rsidR="00C0547F" w:rsidRPr="00EA5FA7" w:rsidRDefault="00C0547F" w:rsidP="00C0547F">
      <w:pPr>
        <w:pStyle w:val="Heading3"/>
      </w:pPr>
      <w:bookmarkStart w:id="647" w:name="_Toc20956003"/>
      <w:bookmarkStart w:id="648" w:name="_Toc29893129"/>
      <w:bookmarkStart w:id="649" w:name="_Toc36557066"/>
      <w:bookmarkStart w:id="650" w:name="_Toc45832586"/>
      <w:bookmarkStart w:id="651" w:name="_Toc51763908"/>
      <w:bookmarkStart w:id="652" w:name="_Toc52132246"/>
      <w:r w:rsidRPr="00EA5FA7">
        <w:t>9.4.5</w:t>
      </w:r>
      <w:r w:rsidRPr="00EA5FA7">
        <w:tab/>
        <w:t>Information Element Definitions</w:t>
      </w:r>
      <w:bookmarkEnd w:id="647"/>
      <w:bookmarkEnd w:id="648"/>
      <w:bookmarkEnd w:id="649"/>
      <w:bookmarkEnd w:id="650"/>
      <w:bookmarkEnd w:id="651"/>
      <w:bookmarkEnd w:id="652"/>
    </w:p>
    <w:p w14:paraId="7223056D" w14:textId="77777777" w:rsidR="00EB421C" w:rsidRDefault="00EB421C" w:rsidP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200B8818" w14:textId="77777777" w:rsidR="00EB421C" w:rsidRPr="006127B6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27B6">
        <w:rPr>
          <w:rFonts w:ascii="Courier New" w:hAnsi="Courier New"/>
          <w:noProof/>
          <w:sz w:val="16"/>
          <w:lang w:eastAsia="en-GB"/>
        </w:rPr>
        <w:tab/>
        <w:t>id-SFN-Offset,</w:t>
      </w:r>
    </w:p>
    <w:p w14:paraId="7570B89D" w14:textId="77777777" w:rsidR="00EB421C" w:rsidRPr="006127B6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gramStart"/>
      <w:r w:rsidRPr="006127B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6127B6">
        <w:rPr>
          <w:rFonts w:ascii="Courier New" w:hAnsi="Courier New"/>
          <w:snapToGrid w:val="0"/>
          <w:sz w:val="16"/>
          <w:lang w:eastAsia="ko-KR"/>
        </w:rPr>
        <w:t>TransmissionStopIndicator</w:t>
      </w:r>
      <w:proofErr w:type="spellEnd"/>
      <w:proofErr w:type="gramEnd"/>
      <w:r w:rsidRPr="006127B6">
        <w:rPr>
          <w:rFonts w:ascii="Courier New" w:hAnsi="Courier New"/>
          <w:snapToGrid w:val="0"/>
          <w:sz w:val="16"/>
          <w:lang w:eastAsia="ko-KR"/>
        </w:rPr>
        <w:t>,</w:t>
      </w:r>
    </w:p>
    <w:p w14:paraId="4E822F37" w14:textId="77777777" w:rsidR="00CD05E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hAnsi="Courier New"/>
          <w:noProof/>
          <w:sz w:val="16"/>
          <w:lang w:val="sv-SE" w:eastAsia="ko-KR"/>
        </w:rPr>
        <w:tab/>
      </w: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="00CD05E7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50092B76" w14:textId="56D51FD7" w:rsidR="00EB421C" w:rsidRPr="006127B6" w:rsidRDefault="00CD05E7" w:rsidP="00974F33">
      <w:pPr>
        <w:pStyle w:val="PL"/>
        <w:rPr>
          <w:ins w:id="653" w:author="Author"/>
          <w:lang w:val="sv-SE"/>
        </w:rPr>
      </w:pPr>
      <w:r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ins w:id="654" w:author="Author">
        <w:r w:rsidR="00EB421C" w:rsidRPr="006127B6">
          <w:rPr>
            <w:rFonts w:eastAsia="SimSun" w:hint="eastAsia"/>
            <w:snapToGrid w:val="0"/>
            <w:lang w:eastAsia="zh-CN"/>
          </w:rPr>
          <w:t>,</w:t>
        </w:r>
      </w:ins>
    </w:p>
    <w:p w14:paraId="0AD52DB4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5" w:author="Author"/>
          <w:rFonts w:ascii="Courier New" w:hAnsi="Courier New"/>
          <w:noProof/>
          <w:sz w:val="16"/>
          <w:lang w:val="sv-SE" w:eastAsia="ko-KR"/>
        </w:rPr>
      </w:pPr>
      <w:ins w:id="656" w:author="Author">
        <w:r>
          <w:rPr>
            <w:rFonts w:ascii="Courier New" w:hAnsi="Courier New"/>
            <w:noProof/>
            <w:sz w:val="16"/>
            <w:lang w:val="sv-SE" w:eastAsia="ko-KR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>
          <w:rPr>
            <w:rFonts w:ascii="Courier New" w:eastAsia="SimSun" w:hAnsi="Courier New"/>
            <w:noProof/>
            <w:sz w:val="16"/>
          </w:rPr>
          <w:t>,</w:t>
        </w:r>
      </w:ins>
    </w:p>
    <w:p w14:paraId="4DF72C69" w14:textId="2F471215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ins w:id="657" w:author="Author">
        <w:r>
          <w:rPr>
            <w:rFonts w:ascii="Courier New" w:hAnsi="Courier New"/>
            <w:noProof/>
            <w:sz w:val="16"/>
            <w:lang w:val="sv-SE" w:eastAsia="ko-KR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>
          <w:rPr>
            <w:rFonts w:ascii="Courier New" w:eastAsia="SimSun" w:hAnsi="Courier New"/>
            <w:noProof/>
            <w:sz w:val="16"/>
          </w:rPr>
          <w:t>CompositeAvailableCapacity-SUL</w:t>
        </w:r>
      </w:ins>
      <w:r>
        <w:rPr>
          <w:rFonts w:ascii="Courier New" w:eastAsia="SimSun" w:hAnsi="Courier New"/>
          <w:noProof/>
          <w:sz w:val="16"/>
        </w:rPr>
        <w:t>,</w:t>
      </w:r>
    </w:p>
    <w:p w14:paraId="1E6FA48D" w14:textId="77777777" w:rsidR="00EB421C" w:rsidRPr="00380AE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6127B6">
        <w:rPr>
          <w:rFonts w:ascii="Courier New" w:hAnsi="Courier New"/>
          <w:noProof/>
          <w:sz w:val="16"/>
          <w:lang w:val="sv-SE" w:eastAsia="ko-KR"/>
        </w:rPr>
        <w:tab/>
      </w: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>maxNRARFCN,</w:t>
      </w:r>
    </w:p>
    <w:p w14:paraId="3C086A33" w14:textId="77777777" w:rsidR="00EB421C" w:rsidRPr="00380AE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380AEF">
        <w:rPr>
          <w:rFonts w:ascii="Courier" w:hAnsi="Courier" w:cs="Courier"/>
          <w:sz w:val="16"/>
          <w:lang w:val="sv-SE" w:eastAsia="ko-KR"/>
        </w:rPr>
        <w:tab/>
      </w:r>
      <w:r w:rsidRPr="00380AEF">
        <w:rPr>
          <w:rFonts w:ascii="Courier New" w:hAnsi="Courier New"/>
          <w:snapToGrid w:val="0"/>
          <w:sz w:val="16"/>
          <w:lang w:val="sv-SE" w:eastAsia="ko-KR"/>
        </w:rPr>
        <w:t>maxnoofErrors,</w:t>
      </w:r>
    </w:p>
    <w:p w14:paraId="4E2B6F88" w14:textId="77777777" w:rsidR="00EB421C" w:rsidRDefault="00EB421C" w:rsidP="00EB421C">
      <w:pPr>
        <w:rPr>
          <w:noProof/>
          <w:highlight w:val="yellow"/>
        </w:rPr>
      </w:pPr>
    </w:p>
    <w:p w14:paraId="4C088201" w14:textId="77777777" w:rsidR="00EB421C" w:rsidRDefault="00EB421C" w:rsidP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07BC4E29" w14:textId="77777777" w:rsidR="00EB421C" w:rsidRDefault="00EB421C" w:rsidP="00C0547F">
      <w:pPr>
        <w:rPr>
          <w:noProof/>
          <w:highlight w:val="yellow"/>
        </w:rPr>
      </w:pPr>
    </w:p>
    <w:p w14:paraId="5F4B99B1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>CompositeAvailableCapacityGroup ::= SEQUENCE {</w:t>
      </w:r>
    </w:p>
    <w:p w14:paraId="7253F3F0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ab/>
        <w:t>compositeAvailableCapacityDownlink</w:t>
      </w:r>
      <w:r w:rsidRPr="00E51799">
        <w:rPr>
          <w:rFonts w:ascii="Courier New" w:eastAsia="SimSun" w:hAnsi="Courier New"/>
          <w:noProof/>
          <w:sz w:val="16"/>
        </w:rPr>
        <w:tab/>
        <w:t>CompositeAvailableCapacity,</w:t>
      </w:r>
    </w:p>
    <w:p w14:paraId="19C239D2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ab/>
        <w:t xml:space="preserve">compositeAvailableCapacityUplink </w:t>
      </w:r>
      <w:r w:rsidRPr="00E51799">
        <w:rPr>
          <w:rFonts w:ascii="Courier New" w:eastAsia="SimSun" w:hAnsi="Courier New"/>
          <w:noProof/>
          <w:sz w:val="16"/>
        </w:rPr>
        <w:tab/>
        <w:t>CompositeAvailableCapacity,</w:t>
      </w:r>
    </w:p>
    <w:p w14:paraId="4B30FC0A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ab/>
        <w:t>iE-Extensions</w:t>
      </w:r>
      <w:r w:rsidRPr="00E51799">
        <w:rPr>
          <w:rFonts w:ascii="Courier New" w:eastAsia="SimSun" w:hAnsi="Courier New"/>
          <w:noProof/>
          <w:sz w:val="16"/>
        </w:rPr>
        <w:tab/>
        <w:t>ProtocolExtensionContainer { { CompositeAvailableCapacityGroup-ExtIEs} } OPTIONAL</w:t>
      </w:r>
    </w:p>
    <w:p w14:paraId="3141E1CD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>}</w:t>
      </w:r>
    </w:p>
    <w:p w14:paraId="47804AF7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1FC8C93D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 xml:space="preserve">CompositeAvailableCapacityGroup-ExtIEs </w:t>
      </w:r>
      <w:r w:rsidRPr="00E51799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45A0C4B6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8" w:author="Author"/>
          <w:rFonts w:ascii="Courier New" w:hAnsi="Courier New"/>
          <w:noProof/>
          <w:sz w:val="16"/>
          <w:lang w:eastAsia="ko-KR"/>
        </w:rPr>
      </w:pPr>
      <w:ins w:id="659" w:author="Author"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{ ID id-</w:t>
        </w:r>
        <w:r>
          <w:rPr>
            <w:rFonts w:ascii="Courier New" w:eastAsia="SimSun" w:hAnsi="Courier New"/>
            <w:noProof/>
            <w:sz w:val="16"/>
          </w:rPr>
          <w:t>CompositeAvailableCapacity-SUL</w:t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CRITICALITY ignore</w:t>
        </w:r>
        <w:r w:rsidRPr="00562A67">
          <w:rPr>
            <w:rFonts w:ascii="Courier New" w:hAnsi="Courier New"/>
            <w:noProof/>
            <w:sz w:val="16"/>
            <w:lang w:eastAsia="ko-KR"/>
          </w:rPr>
          <w:tab/>
          <w:t xml:space="preserve">TYPE </w:t>
        </w:r>
        <w:r w:rsidRPr="00E51799">
          <w:rPr>
            <w:rFonts w:ascii="Courier New" w:eastAsia="SimSun" w:hAnsi="Courier New"/>
            <w:noProof/>
            <w:sz w:val="16"/>
          </w:rPr>
          <w:t>CompositeAvailableCapacity</w:t>
        </w:r>
        <w:r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PRESENCE optional</w:t>
        </w:r>
        <w:r w:rsidRPr="00562A67">
          <w:rPr>
            <w:rFonts w:ascii="Courier New" w:hAnsi="Courier New"/>
            <w:noProof/>
            <w:sz w:val="16"/>
            <w:lang w:eastAsia="ko-KR"/>
          </w:rPr>
          <w:tab/>
          <w:t>}</w:t>
        </w:r>
        <w:r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594B1C67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ab/>
        <w:t>...</w:t>
      </w:r>
    </w:p>
    <w:p w14:paraId="318D73C2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>}</w:t>
      </w:r>
    </w:p>
    <w:p w14:paraId="7177667C" w14:textId="77777777" w:rsidR="00EB421C" w:rsidRDefault="00EB421C" w:rsidP="00C0547F">
      <w:pPr>
        <w:rPr>
          <w:noProof/>
          <w:highlight w:val="yellow"/>
        </w:rPr>
      </w:pPr>
    </w:p>
    <w:p w14:paraId="1E6D896A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08CE1FC9" w14:textId="77777777" w:rsidR="00C0547F" w:rsidRDefault="00C0547F" w:rsidP="00C0547F">
      <w:pPr>
        <w:pStyle w:val="PL"/>
      </w:pPr>
      <w:r>
        <w:t>L139Info ::= SEQUENCE {</w:t>
      </w:r>
    </w:p>
    <w:p w14:paraId="66A6089B" w14:textId="75C94D4E" w:rsidR="00C0547F" w:rsidRDefault="00C0547F" w:rsidP="00C0547F">
      <w:pPr>
        <w:pStyle w:val="PL"/>
      </w:pPr>
      <w:r>
        <w:tab/>
      </w:r>
      <w:ins w:id="660" w:author="Author">
        <w:r w:rsidR="00AE6E3B">
          <w:rPr>
            <w:rFonts w:hint="eastAsia"/>
            <w:lang w:eastAsia="zh-CN"/>
          </w:rPr>
          <w:t>prach</w:t>
        </w:r>
        <w:r w:rsidR="00AE6E3B">
          <w:t>SCS</w:t>
        </w:r>
      </w:ins>
      <w:del w:id="661" w:author="Author">
        <w:r w:rsidDel="00AE6E3B">
          <w:delText>msg1SCS</w:delText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0AA5110E" w14:textId="77777777" w:rsidR="00C0547F" w:rsidRDefault="00C0547F" w:rsidP="00C0547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98C0B64" w14:textId="77777777" w:rsidR="00C0547F" w:rsidRDefault="00C0547F" w:rsidP="00C0547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0C9DFC35" w14:textId="77777777" w:rsidR="00C0547F" w:rsidRDefault="00C0547F" w:rsidP="00C0547F">
      <w:pPr>
        <w:pStyle w:val="PL"/>
      </w:pPr>
      <w:r>
        <w:tab/>
        <w:t>...</w:t>
      </w:r>
    </w:p>
    <w:p w14:paraId="23E140EB" w14:textId="77777777" w:rsidR="00C0547F" w:rsidRDefault="00C0547F" w:rsidP="00C0547F">
      <w:pPr>
        <w:pStyle w:val="PL"/>
      </w:pPr>
      <w:r>
        <w:t>}</w:t>
      </w:r>
    </w:p>
    <w:p w14:paraId="13842BAD" w14:textId="77777777" w:rsidR="00C0547F" w:rsidRDefault="00C0547F" w:rsidP="00C0547F">
      <w:pPr>
        <w:pStyle w:val="PL"/>
      </w:pPr>
    </w:p>
    <w:p w14:paraId="508C3715" w14:textId="77777777" w:rsidR="00C0547F" w:rsidRDefault="00C0547F" w:rsidP="00C0547F">
      <w:pPr>
        <w:pStyle w:val="PL"/>
      </w:pPr>
      <w:r>
        <w:t>L139Info-ExtIEs F1AP-PROTOCOL-EXTENSION ::= {</w:t>
      </w:r>
    </w:p>
    <w:p w14:paraId="2E29F30D" w14:textId="77777777" w:rsidR="00C0547F" w:rsidRDefault="00C0547F" w:rsidP="00C0547F">
      <w:pPr>
        <w:pStyle w:val="PL"/>
      </w:pPr>
      <w:r>
        <w:tab/>
        <w:t>...</w:t>
      </w:r>
    </w:p>
    <w:p w14:paraId="1A5E0C12" w14:textId="77777777" w:rsidR="00C0547F" w:rsidRDefault="00C0547F" w:rsidP="00C0547F">
      <w:pPr>
        <w:pStyle w:val="PL"/>
      </w:pPr>
      <w:r>
        <w:t>}</w:t>
      </w:r>
    </w:p>
    <w:p w14:paraId="0640DF58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AB74ABA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24BA8622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22B8818C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1B4E9E5F" w14:textId="4FF02965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ins w:id="662" w:author="Author">
        <w:r w:rsidR="00AE6E3B">
          <w:rPr>
            <w:rFonts w:eastAsia="SimSun" w:hint="eastAsia"/>
            <w:lang w:eastAsia="zh-CN"/>
          </w:rPr>
          <w:t>prach</w:t>
        </w:r>
        <w:r w:rsidR="00AE6E3B" w:rsidRPr="00A069E8">
          <w:rPr>
            <w:rFonts w:eastAsia="SimSun"/>
          </w:rPr>
          <w:t>FDM</w:t>
        </w:r>
      </w:ins>
      <w:del w:id="663" w:author="Author">
        <w:r w:rsidRPr="00A069E8" w:rsidDel="00AE6E3B">
          <w:rPr>
            <w:rFonts w:eastAsia="SimSun"/>
          </w:rPr>
          <w:delText>msg1FDM</w:delText>
        </w:r>
      </w:del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321E5311" w14:textId="37EA8EE0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parchConfigIndex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INTEGER (0..255, </w:t>
      </w:r>
      <w:r w:rsidR="009A4717" w:rsidRPr="00A069E8">
        <w:rPr>
          <w:rFonts w:eastAsia="SimSun"/>
        </w:rPr>
        <w:t>...</w:t>
      </w:r>
      <w:r w:rsidR="009A4717">
        <w:rPr>
          <w:rFonts w:eastAsia="SimSun" w:hint="eastAsia"/>
          <w:lang w:eastAsia="zh-CN"/>
        </w:rPr>
        <w:t>, 256..262</w:t>
      </w:r>
      <w:r w:rsidRPr="00A069E8">
        <w:rPr>
          <w:rFonts w:eastAsia="SimSun"/>
        </w:rPr>
        <w:t>),</w:t>
      </w:r>
    </w:p>
    <w:p w14:paraId="506581A0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612AB7C8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3ED959A2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33507DDC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31F92AE1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3EEEB7EE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712F628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D7A4E6C" w14:textId="77777777" w:rsidR="00C0547F" w:rsidRPr="00A069E8" w:rsidRDefault="00C0547F" w:rsidP="00C0547F">
      <w:pPr>
        <w:pStyle w:val="PL"/>
        <w:rPr>
          <w:rFonts w:eastAsia="SimSun"/>
        </w:rPr>
      </w:pPr>
    </w:p>
    <w:p w14:paraId="381F62AC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2719275E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B08148C" w14:textId="77777777" w:rsidR="00C0547F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47BC584" w14:textId="77777777" w:rsidR="00831147" w:rsidRDefault="00831147">
      <w:pPr>
        <w:rPr>
          <w:noProof/>
        </w:rPr>
      </w:pPr>
    </w:p>
    <w:p w14:paraId="06D64A4C" w14:textId="77777777" w:rsidR="00EB421C" w:rsidRDefault="00EB421C" w:rsidP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26AAEC9A" w14:textId="77777777" w:rsidR="00EB421C" w:rsidRDefault="00EB421C">
      <w:pPr>
        <w:rPr>
          <w:noProof/>
        </w:rPr>
      </w:pPr>
    </w:p>
    <w:p w14:paraId="6ED111EB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>RadioResourceStatus ::= SEQUENCE {</w:t>
      </w:r>
    </w:p>
    <w:p w14:paraId="65A949E6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ab/>
        <w:t>sSBAreaRadioResourceStatusList</w:t>
      </w:r>
      <w:r w:rsidRPr="00EA0403">
        <w:rPr>
          <w:rFonts w:ascii="Courier New" w:eastAsia="SimSun" w:hAnsi="Courier New"/>
          <w:noProof/>
          <w:snapToGrid w:val="0"/>
          <w:sz w:val="16"/>
        </w:rPr>
        <w:tab/>
      </w:r>
      <w:r w:rsidRPr="00EA0403">
        <w:rPr>
          <w:rFonts w:ascii="Courier New" w:eastAsia="SimSun" w:hAnsi="Courier New"/>
          <w:noProof/>
          <w:snapToGrid w:val="0"/>
          <w:sz w:val="16"/>
        </w:rPr>
        <w:tab/>
        <w:t>SSBAreaRadioResourceStatusList,</w:t>
      </w:r>
    </w:p>
    <w:p w14:paraId="2A84DB31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EA0403">
        <w:rPr>
          <w:rFonts w:ascii="Courier New" w:eastAsia="SimSun" w:hAnsi="Courier New"/>
          <w:noProof/>
          <w:snapToGrid w:val="0"/>
          <w:sz w:val="16"/>
        </w:rPr>
        <w:tab/>
        <w:t>ProtocolExtensionContainer { { RadioResourceStatus-ExtIEs} } OPTIONAL</w:t>
      </w:r>
    </w:p>
    <w:p w14:paraId="45D9AA16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>}</w:t>
      </w:r>
    </w:p>
    <w:p w14:paraId="4A5EEC2D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3697608D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 xml:space="preserve">RadioResourceStatus-ExtIEs </w:t>
      </w:r>
      <w:r w:rsidRPr="00EA0403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772C0CFE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4" w:author="Author"/>
          <w:rFonts w:ascii="Courier New" w:hAnsi="Courier New"/>
          <w:noProof/>
          <w:sz w:val="16"/>
          <w:lang w:eastAsia="ko-KR"/>
        </w:rPr>
      </w:pPr>
      <w:ins w:id="665" w:author="Author"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{ ID id-</w:t>
        </w:r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CRITICALITY ignore</w:t>
        </w:r>
        <w:r w:rsidRPr="00562A67">
          <w:rPr>
            <w:rFonts w:ascii="Courier New" w:hAnsi="Courier New"/>
            <w:noProof/>
            <w:sz w:val="16"/>
            <w:lang w:eastAsia="ko-KR"/>
          </w:rPr>
          <w:tab/>
          <w:t xml:space="preserve">TYPE </w:t>
        </w:r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PRESENCE optional</w:t>
        </w:r>
        <w:r w:rsidRPr="00562A67">
          <w:rPr>
            <w:rFonts w:ascii="Courier New" w:hAnsi="Courier New"/>
            <w:noProof/>
            <w:sz w:val="16"/>
            <w:lang w:eastAsia="ko-KR"/>
          </w:rPr>
          <w:tab/>
          <w:t>}</w:t>
        </w:r>
        <w:r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3EFF5685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64A711FE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>}</w:t>
      </w:r>
    </w:p>
    <w:p w14:paraId="4CA300C2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670B71E6" w14:textId="03F2CC48" w:rsidR="00EB421C" w:rsidRDefault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7CD994A1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4227F254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sliceAvailableCapacityList</w:t>
      </w:r>
      <w:proofErr w:type="spellEnd"/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SliceAvailableCapacityList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,</w:t>
      </w:r>
    </w:p>
    <w:p w14:paraId="11885483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{ {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SliceAvailableCapacity-ExtIEs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} } OPTIONAL</w:t>
      </w:r>
    </w:p>
    <w:p w14:paraId="361EF0D2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5C0969DA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02EA78F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SliceAvailableCapacity-ExtIEs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F1AP-PROTOCOL-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:= {</w:t>
      </w:r>
    </w:p>
    <w:p w14:paraId="48DF1135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0A40CA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20851EF5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E0165C3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SliceAvailableCapacityList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:= SEQUENCE (SIZE(1..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maxnoofBPLMNsNR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)) OF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SliceAvailableCapacityItem</w:t>
      </w:r>
      <w:proofErr w:type="spellEnd"/>
    </w:p>
    <w:p w14:paraId="06A9ABA1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62A0566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SliceAvailableCapacityItem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051DDF98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pLMNIdentity</w:t>
      </w:r>
      <w:proofErr w:type="spellEnd"/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 xml:space="preserve">PLMN-Identity, </w:t>
      </w:r>
    </w:p>
    <w:p w14:paraId="66176CE9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-List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-List,</w:t>
      </w:r>
    </w:p>
    <w:p w14:paraId="2BBA044E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{ {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SliceAvailableCapacityItem-ExtIEs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} } OPTIONAL</w:t>
      </w:r>
    </w:p>
    <w:p w14:paraId="1A44002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3DC592A8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F98185D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SliceAvailableCapacityItem-ExtIEs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F1AP-PROTOCOL-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:= {</w:t>
      </w:r>
    </w:p>
    <w:p w14:paraId="68EB7FC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D90CC08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26F01C3C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477EEA7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List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:= SEQUENCE (SIZE(1..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maxnoofSliceItems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)) OF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-Item</w:t>
      </w:r>
    </w:p>
    <w:p w14:paraId="680B7A19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B57ED79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Item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173DED03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sNSSAI</w:t>
      </w:r>
      <w:proofErr w:type="spellEnd"/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SNSSAI,</w:t>
      </w:r>
    </w:p>
    <w:p w14:paraId="3DBA4C74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sliceAvailableCapacityValueDownlink</w:t>
      </w:r>
      <w:proofErr w:type="spellEnd"/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  <w:t>INTEGER (0..100)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 xml:space="preserve">OPTIONAL, </w:t>
      </w:r>
    </w:p>
    <w:p w14:paraId="2F13D91B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sliceAvailableCapacityValueUplink</w:t>
      </w:r>
      <w:proofErr w:type="spellEnd"/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  <w:t>INTEGER (0..100)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77CA7EB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{ {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-Item-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7442A44E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3BA63E8B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3BA3E39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-Item-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ab/>
        <w:t>F1AP-PROTOCOL-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:= {</w:t>
      </w:r>
    </w:p>
    <w:p w14:paraId="4AF207D8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223BC1D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6FF48BC9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8093025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6" w:author="Author"/>
          <w:rFonts w:ascii="Courier New" w:eastAsia="SimSun" w:hAnsi="Courier New"/>
          <w:noProof/>
          <w:sz w:val="16"/>
        </w:rPr>
      </w:pPr>
      <w:ins w:id="667" w:author="Author"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 xml:space="preserve"> ::= SEQUENCE </w:t>
        </w:r>
        <w:r w:rsidRPr="00562A67">
          <w:rPr>
            <w:rFonts w:ascii="Courier New" w:eastAsia="SimSun" w:hAnsi="Courier New"/>
            <w:noProof/>
            <w:sz w:val="16"/>
          </w:rPr>
          <w:t>{</w:t>
        </w:r>
      </w:ins>
    </w:p>
    <w:p w14:paraId="0388CD58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8" w:author="Author"/>
          <w:rFonts w:ascii="Courier New" w:eastAsia="SimSun" w:hAnsi="Courier New"/>
          <w:noProof/>
          <w:sz w:val="16"/>
        </w:rPr>
      </w:pPr>
      <w:ins w:id="669" w:author="Author">
        <w:r>
          <w:rPr>
            <w:rFonts w:ascii="Courier New" w:eastAsia="SimSun" w:hAnsi="Courier New"/>
            <w:noProof/>
            <w:sz w:val="16"/>
          </w:rPr>
          <w:tab/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>-List,</w:t>
        </w:r>
      </w:ins>
    </w:p>
    <w:p w14:paraId="323A4A8A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0" w:author="Author"/>
          <w:rFonts w:ascii="Courier New" w:eastAsia="SimSun" w:hAnsi="Courier New"/>
          <w:noProof/>
          <w:sz w:val="16"/>
        </w:rPr>
      </w:pPr>
      <w:ins w:id="671" w:author="Author">
        <w:r w:rsidRPr="00562A67">
          <w:rPr>
            <w:rFonts w:ascii="Courier New" w:eastAsia="SimSun" w:hAnsi="Courier New"/>
            <w:noProof/>
            <w:sz w:val="16"/>
          </w:rPr>
          <w:tab/>
          <w:t>iE-Extensions</w:t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  <w:t xml:space="preserve">ProtocolExtensionContainer { { </w:t>
        </w:r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 w:rsidRPr="00562A67">
          <w:rPr>
            <w:rFonts w:ascii="Courier New" w:eastAsia="SimSun" w:hAnsi="Courier New"/>
            <w:noProof/>
            <w:sz w:val="16"/>
          </w:rPr>
          <w:t>-ExtIEs} } OPTIONAL</w:t>
        </w:r>
      </w:ins>
    </w:p>
    <w:p w14:paraId="014A520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2" w:author="Author"/>
          <w:rFonts w:ascii="Courier New" w:eastAsia="SimSun" w:hAnsi="Courier New"/>
          <w:noProof/>
          <w:sz w:val="16"/>
        </w:rPr>
      </w:pPr>
      <w:ins w:id="673" w:author="Author">
        <w:r w:rsidRPr="00562A67">
          <w:rPr>
            <w:rFonts w:ascii="Courier New" w:eastAsia="SimSun" w:hAnsi="Courier New"/>
            <w:noProof/>
            <w:sz w:val="16"/>
          </w:rPr>
          <w:t>}</w:t>
        </w:r>
      </w:ins>
    </w:p>
    <w:p w14:paraId="1B387084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4" w:author="Author"/>
          <w:rFonts w:ascii="Courier New" w:eastAsia="SimSun" w:hAnsi="Courier New"/>
          <w:noProof/>
          <w:sz w:val="16"/>
        </w:rPr>
      </w:pPr>
    </w:p>
    <w:p w14:paraId="5F41395D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5" w:author="Author"/>
          <w:rFonts w:ascii="Courier New" w:eastAsia="SimSun" w:hAnsi="Courier New"/>
          <w:noProof/>
          <w:sz w:val="16"/>
        </w:rPr>
      </w:pPr>
      <w:ins w:id="676" w:author="Author"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 w:rsidRPr="00562A67">
          <w:rPr>
            <w:rFonts w:ascii="Courier New" w:eastAsia="SimSun" w:hAnsi="Courier New"/>
            <w:noProof/>
            <w:sz w:val="16"/>
          </w:rPr>
          <w:t xml:space="preserve">-ExtIEs </w:t>
        </w:r>
        <w:r w:rsidRPr="00562A67">
          <w:rPr>
            <w:rFonts w:ascii="Courier New" w:eastAsia="SimSun" w:hAnsi="Courier New"/>
            <w:noProof/>
            <w:sz w:val="16"/>
          </w:rPr>
          <w:tab/>
          <w:t>F1AP-PROTOCOL-EXTENSION ::= {</w:t>
        </w:r>
      </w:ins>
    </w:p>
    <w:p w14:paraId="6442A014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7" w:author="Author"/>
          <w:rFonts w:ascii="Courier New" w:eastAsia="SimSun" w:hAnsi="Courier New"/>
          <w:noProof/>
          <w:sz w:val="16"/>
        </w:rPr>
      </w:pPr>
      <w:ins w:id="678" w:author="Author">
        <w:r w:rsidRPr="00562A67">
          <w:rPr>
            <w:rFonts w:ascii="Courier New" w:eastAsia="SimSun" w:hAnsi="Courier New"/>
            <w:noProof/>
            <w:sz w:val="16"/>
          </w:rPr>
          <w:tab/>
          <w:t>...</w:t>
        </w:r>
      </w:ins>
    </w:p>
    <w:p w14:paraId="6B040803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9" w:author="Author"/>
          <w:rFonts w:ascii="Courier New" w:eastAsia="SimSun" w:hAnsi="Courier New"/>
          <w:noProof/>
          <w:sz w:val="16"/>
          <w:lang w:eastAsia="ko-KR"/>
        </w:rPr>
      </w:pPr>
      <w:ins w:id="680" w:author="Author">
        <w:r w:rsidRPr="00562A67">
          <w:rPr>
            <w:rFonts w:ascii="Courier New" w:eastAsia="SimSun" w:hAnsi="Courier New"/>
            <w:noProof/>
            <w:sz w:val="16"/>
          </w:rPr>
          <w:t>}</w:t>
        </w:r>
      </w:ins>
    </w:p>
    <w:p w14:paraId="14B458BF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1" w:author="Author"/>
          <w:rFonts w:ascii="Courier New" w:hAnsi="Courier New"/>
          <w:noProof/>
          <w:sz w:val="16"/>
          <w:lang w:eastAsia="zh-CN"/>
        </w:rPr>
      </w:pPr>
    </w:p>
    <w:p w14:paraId="65BD6263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2" w:author="Author"/>
          <w:rFonts w:ascii="Courier New" w:hAnsi="Courier New"/>
          <w:noProof/>
          <w:sz w:val="16"/>
          <w:lang w:eastAsia="zh-CN"/>
        </w:rPr>
      </w:pPr>
    </w:p>
    <w:p w14:paraId="2D74695A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3" w:author="Author"/>
          <w:rFonts w:ascii="Courier New" w:eastAsia="SimSun" w:hAnsi="Courier New"/>
          <w:noProof/>
          <w:sz w:val="16"/>
        </w:rPr>
      </w:pPr>
      <w:ins w:id="684" w:author="Author"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>-</w:t>
        </w:r>
        <w:r w:rsidRPr="00562A67">
          <w:rPr>
            <w:rFonts w:ascii="Courier New" w:hAnsi="Courier New"/>
            <w:noProof/>
            <w:sz w:val="16"/>
            <w:lang w:eastAsia="zh-CN"/>
          </w:rPr>
          <w:t>List</w:t>
        </w:r>
        <w:r>
          <w:rPr>
            <w:rFonts w:ascii="Courier New" w:hAnsi="Courier New"/>
            <w:noProof/>
            <w:sz w:val="16"/>
            <w:lang w:eastAsia="zh-CN"/>
          </w:rPr>
          <w:t xml:space="preserve"> </w:t>
        </w:r>
        <w:r w:rsidRPr="00562A67">
          <w:rPr>
            <w:rFonts w:ascii="Courier New" w:eastAsia="SimSun" w:hAnsi="Courier New"/>
            <w:noProof/>
            <w:sz w:val="16"/>
          </w:rPr>
          <w:t>::= SEQUENCE (SIZE(1..</w:t>
        </w:r>
        <w:r w:rsidRPr="00B61328">
          <w:rPr>
            <w:rFonts w:ascii="Courier New" w:eastAsia="SimSun" w:hAnsi="Courier New"/>
            <w:noProof/>
            <w:sz w:val="16"/>
          </w:rPr>
          <w:t>maxnoofBPLMNsNR</w:t>
        </w:r>
        <w:r w:rsidRPr="00562A67">
          <w:rPr>
            <w:rFonts w:ascii="Courier New" w:eastAsia="SimSun" w:hAnsi="Courier New"/>
            <w:noProof/>
            <w:sz w:val="16"/>
          </w:rPr>
          <w:t>)) OF</w:t>
        </w:r>
        <w:r>
          <w:rPr>
            <w:rFonts w:ascii="Courier New" w:eastAsia="SimSun" w:hAnsi="Courier New"/>
            <w:noProof/>
            <w:sz w:val="16"/>
          </w:rPr>
          <w:t xml:space="preserve"> </w:t>
        </w:r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>-Item</w:t>
        </w:r>
      </w:ins>
    </w:p>
    <w:p w14:paraId="65FA5F0F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5" w:author="Author"/>
          <w:rFonts w:ascii="Courier New" w:eastAsia="SimSun" w:hAnsi="Courier New"/>
          <w:noProof/>
          <w:sz w:val="16"/>
        </w:rPr>
      </w:pPr>
    </w:p>
    <w:p w14:paraId="511DB996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6" w:author="Author"/>
          <w:rFonts w:ascii="Courier New" w:eastAsia="SimSun" w:hAnsi="Courier New"/>
          <w:noProof/>
          <w:sz w:val="16"/>
        </w:rPr>
      </w:pPr>
      <w:ins w:id="687" w:author="Author"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>
          <w:rPr>
            <w:rFonts w:ascii="Courier New" w:eastAsia="SimSun" w:hAnsi="Courier New"/>
            <w:noProof/>
            <w:sz w:val="16"/>
          </w:rPr>
          <w:t>-</w:t>
        </w:r>
        <w:r w:rsidRPr="00562A67">
          <w:rPr>
            <w:rFonts w:ascii="Courier New" w:eastAsia="SimSun" w:hAnsi="Courier New"/>
            <w:noProof/>
            <w:sz w:val="16"/>
          </w:rPr>
          <w:t>Item::= SEQUENCE {</w:t>
        </w:r>
      </w:ins>
    </w:p>
    <w:p w14:paraId="7C6581FC" w14:textId="77777777" w:rsidR="00EB421C" w:rsidRPr="00FF780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8" w:author="Author"/>
          <w:rFonts w:ascii="Courier New" w:hAnsi="Courier New"/>
          <w:snapToGrid w:val="0"/>
          <w:sz w:val="16"/>
          <w:lang w:eastAsia="ko-KR"/>
        </w:rPr>
      </w:pPr>
      <w:ins w:id="689" w:author="Author"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 w:rsidRPr="00FF780F">
          <w:rPr>
            <w:rFonts w:ascii="Courier New" w:hAnsi="Courier New"/>
            <w:snapToGrid w:val="0"/>
            <w:sz w:val="16"/>
            <w:lang w:eastAsia="ko-KR"/>
          </w:rPr>
          <w:t>pLMNIdentity</w:t>
        </w:r>
        <w:proofErr w:type="spellEnd"/>
        <w:proofErr w:type="gramEnd"/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  <w:t xml:space="preserve">PLMN-Identity, </w:t>
        </w:r>
      </w:ins>
    </w:p>
    <w:p w14:paraId="5D38A039" w14:textId="77777777" w:rsidR="00EB421C" w:rsidRPr="00FF780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0" w:author="Author"/>
          <w:rFonts w:ascii="Courier New" w:hAnsi="Courier New"/>
          <w:snapToGrid w:val="0"/>
          <w:sz w:val="16"/>
          <w:lang w:eastAsia="ko-KR"/>
        </w:rPr>
      </w:pPr>
      <w:ins w:id="691" w:author="Author"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 w:rsidRPr="00FF780F">
          <w:rPr>
            <w:rFonts w:ascii="Courier New" w:hAnsi="Courier New"/>
            <w:snapToGrid w:val="0"/>
            <w:sz w:val="16"/>
            <w:lang w:eastAsia="ko-KR"/>
          </w:rPr>
          <w:t>sNSSAI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List</w:t>
        </w:r>
        <w:proofErr w:type="gramEnd"/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List,</w:t>
        </w:r>
      </w:ins>
    </w:p>
    <w:p w14:paraId="60679853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2" w:author="Author"/>
          <w:rFonts w:ascii="Courier New" w:eastAsia="SimSun" w:hAnsi="Courier New"/>
          <w:noProof/>
          <w:sz w:val="16"/>
        </w:rPr>
      </w:pPr>
      <w:ins w:id="693" w:author="Author">
        <w:r w:rsidRPr="00562A67">
          <w:rPr>
            <w:rFonts w:ascii="Courier New" w:eastAsia="SimSun" w:hAnsi="Courier New"/>
            <w:noProof/>
            <w:sz w:val="16"/>
          </w:rPr>
          <w:tab/>
          <w:t>iE-Extensions</w:t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  <w:t>ProtocolExtensionContainer { { 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>
          <w:rPr>
            <w:rFonts w:ascii="Courier New" w:eastAsia="SimSun" w:hAnsi="Courier New"/>
            <w:noProof/>
            <w:sz w:val="16"/>
          </w:rPr>
          <w:t>-</w:t>
        </w:r>
        <w:r w:rsidRPr="00562A67">
          <w:rPr>
            <w:rFonts w:ascii="Courier New" w:eastAsia="SimSun" w:hAnsi="Courier New"/>
            <w:noProof/>
            <w:sz w:val="16"/>
          </w:rPr>
          <w:t>Item-ExtIEs} } OPTIONAL</w:t>
        </w:r>
      </w:ins>
    </w:p>
    <w:p w14:paraId="014B9E65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4" w:author="Author"/>
          <w:rFonts w:ascii="Courier New" w:eastAsia="SimSun" w:hAnsi="Courier New"/>
          <w:noProof/>
          <w:sz w:val="16"/>
        </w:rPr>
      </w:pPr>
      <w:ins w:id="695" w:author="Author">
        <w:r w:rsidRPr="00562A67">
          <w:rPr>
            <w:rFonts w:ascii="Courier New" w:eastAsia="SimSun" w:hAnsi="Courier New"/>
            <w:noProof/>
            <w:sz w:val="16"/>
          </w:rPr>
          <w:t>}</w:t>
        </w:r>
      </w:ins>
    </w:p>
    <w:p w14:paraId="4D082DEE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6" w:author="Author"/>
          <w:rFonts w:ascii="Courier New" w:eastAsia="SimSun" w:hAnsi="Courier New"/>
          <w:noProof/>
          <w:sz w:val="16"/>
        </w:rPr>
      </w:pPr>
    </w:p>
    <w:p w14:paraId="4DD6E7DE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7" w:author="Author"/>
          <w:rFonts w:ascii="Courier New" w:eastAsia="SimSun" w:hAnsi="Courier New"/>
          <w:noProof/>
          <w:sz w:val="16"/>
        </w:rPr>
      </w:pPr>
      <w:ins w:id="698" w:author="Author"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>
          <w:rPr>
            <w:rFonts w:ascii="Courier New" w:eastAsia="SimSun" w:hAnsi="Courier New"/>
            <w:noProof/>
            <w:sz w:val="16"/>
          </w:rPr>
          <w:t>-</w:t>
        </w:r>
        <w:r w:rsidRPr="00562A67">
          <w:rPr>
            <w:rFonts w:ascii="Courier New" w:eastAsia="SimSun" w:hAnsi="Courier New"/>
            <w:noProof/>
            <w:sz w:val="16"/>
          </w:rPr>
          <w:t xml:space="preserve">Item-ExtIEs </w:t>
        </w:r>
        <w:r w:rsidRPr="00562A67">
          <w:rPr>
            <w:rFonts w:ascii="Courier New" w:eastAsia="SimSun" w:hAnsi="Courier New"/>
            <w:noProof/>
            <w:sz w:val="16"/>
          </w:rPr>
          <w:tab/>
          <w:t>F1AP-PROTOCOL-EXTENSION ::= {</w:t>
        </w:r>
      </w:ins>
    </w:p>
    <w:p w14:paraId="4889FDE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9" w:author="Author"/>
          <w:rFonts w:ascii="Courier New" w:eastAsia="SimSun" w:hAnsi="Courier New"/>
          <w:noProof/>
          <w:sz w:val="16"/>
        </w:rPr>
      </w:pPr>
      <w:ins w:id="700" w:author="Author">
        <w:r w:rsidRPr="00562A67">
          <w:rPr>
            <w:rFonts w:ascii="Courier New" w:eastAsia="SimSun" w:hAnsi="Courier New"/>
            <w:noProof/>
            <w:sz w:val="16"/>
          </w:rPr>
          <w:tab/>
          <w:t>...</w:t>
        </w:r>
      </w:ins>
    </w:p>
    <w:p w14:paraId="70DD462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1" w:author="Author"/>
          <w:rFonts w:ascii="Courier New" w:eastAsia="SimSun" w:hAnsi="Courier New"/>
          <w:noProof/>
          <w:sz w:val="16"/>
          <w:lang w:eastAsia="ko-KR"/>
        </w:rPr>
      </w:pPr>
      <w:ins w:id="702" w:author="Author">
        <w:r w:rsidRPr="00562A67">
          <w:rPr>
            <w:rFonts w:ascii="Courier New" w:eastAsia="SimSun" w:hAnsi="Courier New"/>
            <w:noProof/>
            <w:sz w:val="16"/>
          </w:rPr>
          <w:lastRenderedPageBreak/>
          <w:t>}</w:t>
        </w:r>
      </w:ins>
    </w:p>
    <w:p w14:paraId="73D82BF6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3" w:author="Author"/>
          <w:rFonts w:ascii="Courier New" w:hAnsi="Courier New"/>
          <w:snapToGrid w:val="0"/>
          <w:sz w:val="16"/>
          <w:lang w:eastAsia="ko-KR"/>
        </w:rPr>
      </w:pPr>
    </w:p>
    <w:p w14:paraId="471B83C3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4" w:author="Author"/>
          <w:rFonts w:ascii="Courier New" w:hAnsi="Courier New"/>
          <w:snapToGrid w:val="0"/>
          <w:sz w:val="16"/>
          <w:lang w:eastAsia="ko-KR"/>
        </w:rPr>
      </w:pPr>
      <w:proofErr w:type="spellStart"/>
      <w:ins w:id="705" w:author="Author"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proofErr w:type="gramStart"/>
        <w:r w:rsidRPr="00FF780F">
          <w:rPr>
            <w:rFonts w:ascii="Courier New" w:hAnsi="Courier New"/>
            <w:snapToGrid w:val="0"/>
            <w:sz w:val="16"/>
            <w:lang w:eastAsia="ko-KR"/>
          </w:rPr>
          <w:t>List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:</w:t>
        </w:r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:= SEQUENCE (SIZE(1.. 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maxnoofSliceItems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)) OF 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-Item</w:t>
        </w:r>
      </w:ins>
    </w:p>
    <w:p w14:paraId="059AB260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6" w:author="Author"/>
          <w:rFonts w:ascii="Courier New" w:hAnsi="Courier New"/>
          <w:snapToGrid w:val="0"/>
          <w:sz w:val="16"/>
          <w:lang w:eastAsia="ko-KR"/>
        </w:rPr>
      </w:pPr>
    </w:p>
    <w:p w14:paraId="1AB9BAE2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7" w:author="Author"/>
          <w:rFonts w:ascii="Courier New" w:hAnsi="Courier New"/>
          <w:snapToGrid w:val="0"/>
          <w:sz w:val="16"/>
          <w:lang w:eastAsia="ko-KR"/>
        </w:rPr>
      </w:pPr>
      <w:proofErr w:type="spellStart"/>
      <w:ins w:id="708" w:author="Author"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>-</w:t>
        </w:r>
        <w:proofErr w:type="gramStart"/>
        <w:r w:rsidRPr="009A0651">
          <w:rPr>
            <w:rFonts w:ascii="Courier New" w:hAnsi="Courier New"/>
            <w:snapToGrid w:val="0"/>
            <w:sz w:val="16"/>
            <w:lang w:eastAsia="ko-KR"/>
          </w:rPr>
          <w:t>Item :</w:t>
        </w:r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>:= SEQUENCE {</w:t>
        </w:r>
      </w:ins>
    </w:p>
    <w:p w14:paraId="624337CE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9" w:author="Author"/>
          <w:rFonts w:ascii="Courier New" w:hAnsi="Courier New"/>
          <w:snapToGrid w:val="0"/>
          <w:sz w:val="16"/>
          <w:lang w:eastAsia="ko-KR"/>
        </w:rPr>
      </w:pPr>
      <w:ins w:id="710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 w:rsidRPr="009A0651">
          <w:rPr>
            <w:rFonts w:ascii="Courier New" w:hAnsi="Courier New"/>
            <w:snapToGrid w:val="0"/>
            <w:sz w:val="16"/>
            <w:lang w:eastAsia="ko-KR"/>
          </w:rPr>
          <w:t>sNSSAI</w:t>
        </w:r>
        <w:proofErr w:type="spellEnd"/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SNSSAI,</w:t>
        </w:r>
      </w:ins>
    </w:p>
    <w:p w14:paraId="47C0D385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1" w:author="Author"/>
          <w:rFonts w:ascii="Courier New" w:eastAsia="SimSun" w:hAnsi="Courier New"/>
          <w:noProof/>
          <w:sz w:val="16"/>
        </w:rPr>
      </w:pPr>
      <w:ins w:id="712" w:author="Author">
        <w:r w:rsidRPr="00FD0EDF">
          <w:rPr>
            <w:rFonts w:ascii="Courier New" w:eastAsia="SimSun" w:hAnsi="Courier New"/>
            <w:noProof/>
            <w:sz w:val="16"/>
          </w:rPr>
          <w:tab/>
        </w:r>
        <w:proofErr w:type="gramStart"/>
        <w:r w:rsidRPr="00FD0EDF">
          <w:rPr>
            <w:rFonts w:ascii="Courier New" w:eastAsia="SimSun" w:hAnsi="Courier New"/>
            <w:noProof/>
            <w:sz w:val="16"/>
          </w:rPr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dl</w:t>
        </w:r>
        <w:r w:rsidRPr="00FD0EDF">
          <w:rPr>
            <w:rFonts w:ascii="Courier New" w:eastAsia="SimSun" w:hAnsi="Courier New"/>
            <w:noProof/>
            <w:sz w:val="16"/>
          </w:rPr>
          <w:t>GBRPRBusage</w:t>
        </w:r>
        <w:proofErr w:type="spellEnd"/>
        <w:proofErr w:type="gramEnd"/>
        <w:r w:rsidRPr="00FD0EDF"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>INTEGER (0..100),</w:t>
        </w:r>
      </w:ins>
    </w:p>
    <w:p w14:paraId="4B7F6E8E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3" w:author="Author"/>
          <w:rFonts w:ascii="Courier New" w:eastAsia="SimSun" w:hAnsi="Courier New"/>
          <w:noProof/>
          <w:sz w:val="16"/>
        </w:rPr>
      </w:pPr>
      <w:ins w:id="714" w:author="Author">
        <w:r w:rsidRPr="00FD0EDF">
          <w:rPr>
            <w:rFonts w:ascii="Courier New" w:eastAsia="SimSun" w:hAnsi="Courier New"/>
            <w:noProof/>
            <w:sz w:val="16"/>
          </w:rPr>
          <w:tab/>
        </w:r>
        <w:proofErr w:type="gramStart"/>
        <w:r w:rsidRPr="00FD0EDF">
          <w:rPr>
            <w:rFonts w:ascii="Courier New" w:eastAsia="SimSun" w:hAnsi="Courier New"/>
            <w:noProof/>
            <w:sz w:val="16"/>
          </w:rPr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ul</w:t>
        </w:r>
        <w:r w:rsidRPr="00FD0EDF">
          <w:rPr>
            <w:rFonts w:ascii="Courier New" w:eastAsia="SimSun" w:hAnsi="Courier New"/>
            <w:noProof/>
            <w:sz w:val="16"/>
          </w:rPr>
          <w:t>GBRPRBusage</w:t>
        </w:r>
        <w:proofErr w:type="spellEnd"/>
        <w:proofErr w:type="gramEnd"/>
        <w:r w:rsidRPr="00FD0EDF"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>INTEGER (0..100),</w:t>
        </w:r>
      </w:ins>
    </w:p>
    <w:p w14:paraId="72C1243C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5" w:author="Author"/>
          <w:rFonts w:ascii="Courier New" w:eastAsia="SimSun" w:hAnsi="Courier New"/>
          <w:noProof/>
          <w:sz w:val="16"/>
        </w:rPr>
      </w:pPr>
      <w:ins w:id="716" w:author="Author">
        <w:r w:rsidRPr="00FD0EDF">
          <w:rPr>
            <w:rFonts w:ascii="Courier New" w:eastAsia="SimSun" w:hAnsi="Courier New"/>
            <w:noProof/>
            <w:sz w:val="16"/>
          </w:rPr>
          <w:tab/>
        </w:r>
        <w:proofErr w:type="gramStart"/>
        <w:r w:rsidRPr="00FD0EDF">
          <w:rPr>
            <w:rFonts w:ascii="Courier New" w:eastAsia="SimSun" w:hAnsi="Courier New"/>
            <w:noProof/>
            <w:sz w:val="16"/>
          </w:rPr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dlN</w:t>
        </w:r>
        <w:r w:rsidRPr="00FD0EDF">
          <w:rPr>
            <w:rFonts w:ascii="Courier New" w:eastAsia="SimSun" w:hAnsi="Courier New"/>
            <w:noProof/>
            <w:sz w:val="16"/>
          </w:rPr>
          <w:t>onGBRPRBusage</w:t>
        </w:r>
        <w:proofErr w:type="spellEnd"/>
        <w:proofErr w:type="gramEnd"/>
        <w:r w:rsidRPr="00FD0EDF"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>INTEGER (0..100),</w:t>
        </w:r>
      </w:ins>
    </w:p>
    <w:p w14:paraId="76980C27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7" w:author="Author"/>
          <w:rFonts w:ascii="Courier New" w:eastAsia="SimSun" w:hAnsi="Courier New"/>
          <w:noProof/>
          <w:sz w:val="16"/>
        </w:rPr>
      </w:pPr>
      <w:ins w:id="718" w:author="Author">
        <w:r w:rsidRPr="00FD0EDF">
          <w:rPr>
            <w:rFonts w:ascii="Courier New" w:eastAsia="SimSun" w:hAnsi="Courier New"/>
            <w:noProof/>
            <w:sz w:val="16"/>
          </w:rPr>
          <w:tab/>
        </w:r>
        <w:proofErr w:type="gramStart"/>
        <w:r w:rsidRPr="00FD0EDF">
          <w:rPr>
            <w:rFonts w:ascii="Courier New" w:eastAsia="SimSun" w:hAnsi="Courier New"/>
            <w:noProof/>
            <w:sz w:val="16"/>
          </w:rPr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ul</w:t>
        </w:r>
        <w:r>
          <w:rPr>
            <w:rFonts w:ascii="Courier New" w:eastAsia="SimSun" w:hAnsi="Courier New"/>
            <w:noProof/>
            <w:sz w:val="16"/>
          </w:rPr>
          <w:t>N</w:t>
        </w:r>
        <w:r w:rsidRPr="00FD0EDF">
          <w:rPr>
            <w:rFonts w:ascii="Courier New" w:eastAsia="SimSun" w:hAnsi="Courier New"/>
            <w:noProof/>
            <w:sz w:val="16"/>
          </w:rPr>
          <w:t>onGBRPRBusage</w:t>
        </w:r>
        <w:proofErr w:type="spellEnd"/>
        <w:proofErr w:type="gramEnd"/>
        <w:r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14:paraId="421725D6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9" w:author="Author"/>
          <w:rFonts w:ascii="Courier New" w:eastAsia="SimSun" w:hAnsi="Courier New"/>
          <w:noProof/>
          <w:sz w:val="16"/>
        </w:rPr>
      </w:pPr>
      <w:ins w:id="720" w:author="Author">
        <w:r w:rsidRPr="00FD0EDF">
          <w:rPr>
            <w:rFonts w:ascii="Courier New" w:eastAsia="SimSun" w:hAnsi="Courier New"/>
            <w:noProof/>
            <w:sz w:val="16"/>
          </w:rPr>
          <w:tab/>
        </w:r>
        <w:proofErr w:type="gramStart"/>
        <w:r w:rsidRPr="00FD0EDF">
          <w:rPr>
            <w:rFonts w:ascii="Courier New" w:eastAsia="SimSun" w:hAnsi="Courier New"/>
            <w:noProof/>
            <w:sz w:val="16"/>
          </w:rPr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dlTotalPRBallocation</w:t>
        </w:r>
        <w:proofErr w:type="spellEnd"/>
        <w:proofErr w:type="gramEnd"/>
        <w:r w:rsidRPr="00FD0EDF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14:paraId="0D134B5A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1" w:author="Author"/>
          <w:rFonts w:ascii="Courier New" w:eastAsia="SimSun" w:hAnsi="Courier New"/>
          <w:noProof/>
          <w:sz w:val="16"/>
        </w:rPr>
      </w:pPr>
      <w:ins w:id="722" w:author="Author">
        <w:r w:rsidRPr="00FD0EDF">
          <w:rPr>
            <w:rFonts w:ascii="Courier New" w:eastAsia="SimSun" w:hAnsi="Courier New"/>
            <w:noProof/>
            <w:sz w:val="16"/>
          </w:rPr>
          <w:tab/>
        </w:r>
        <w:proofErr w:type="gramStart"/>
        <w:r w:rsidRPr="00FD0EDF">
          <w:rPr>
            <w:rFonts w:ascii="Courier New" w:eastAsia="SimSun" w:hAnsi="Courier New"/>
            <w:noProof/>
            <w:sz w:val="16"/>
          </w:rPr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ulTotalPRBallocation</w:t>
        </w:r>
        <w:proofErr w:type="spellEnd"/>
        <w:proofErr w:type="gramEnd"/>
        <w:r w:rsidRPr="00FD0EDF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14:paraId="383E6F8C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3" w:author="Author"/>
          <w:rFonts w:ascii="Courier New" w:hAnsi="Courier New"/>
          <w:snapToGrid w:val="0"/>
          <w:sz w:val="16"/>
          <w:lang w:eastAsia="ko-KR"/>
        </w:rPr>
      </w:pPr>
      <w:ins w:id="724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 w:rsidRPr="009A0651">
          <w:rPr>
            <w:rFonts w:ascii="Courier New" w:hAnsi="Courier New"/>
            <w:snapToGrid w:val="0"/>
            <w:sz w:val="16"/>
            <w:lang w:eastAsia="ko-KR"/>
          </w:rPr>
          <w:t>iE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>-Extensions</w:t>
        </w:r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ProtocolExtensionContainer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{ { 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>-Item-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ExtIEs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} }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OPTIONAL</w:t>
        </w:r>
      </w:ins>
    </w:p>
    <w:p w14:paraId="4E4A1C02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5" w:author="Author"/>
          <w:rFonts w:ascii="Courier New" w:hAnsi="Courier New"/>
          <w:snapToGrid w:val="0"/>
          <w:sz w:val="16"/>
          <w:lang w:eastAsia="ko-KR"/>
        </w:rPr>
      </w:pPr>
      <w:ins w:id="726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0C2163E1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7" w:author="Author"/>
          <w:rFonts w:ascii="Courier New" w:hAnsi="Courier New"/>
          <w:snapToGrid w:val="0"/>
          <w:sz w:val="16"/>
          <w:lang w:eastAsia="ko-KR"/>
        </w:rPr>
      </w:pPr>
    </w:p>
    <w:p w14:paraId="78015878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8" w:author="Author"/>
          <w:rFonts w:ascii="Courier New" w:hAnsi="Courier New"/>
          <w:snapToGrid w:val="0"/>
          <w:sz w:val="16"/>
          <w:lang w:eastAsia="ko-KR"/>
        </w:rPr>
      </w:pPr>
      <w:proofErr w:type="spellStart"/>
      <w:ins w:id="729" w:author="Author"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>-Item-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ExtIEs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F1AP-PROTOCOL-</w:t>
        </w:r>
        <w:proofErr w:type="gramStart"/>
        <w:r w:rsidRPr="009A0651">
          <w:rPr>
            <w:rFonts w:ascii="Courier New" w:hAnsi="Courier New"/>
            <w:snapToGrid w:val="0"/>
            <w:sz w:val="16"/>
            <w:lang w:eastAsia="ko-KR"/>
          </w:rPr>
          <w:t>EXTENSION :</w:t>
        </w:r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>:= {</w:t>
        </w:r>
      </w:ins>
    </w:p>
    <w:p w14:paraId="66ABFA76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0" w:author="Author"/>
          <w:rFonts w:ascii="Courier New" w:hAnsi="Courier New"/>
          <w:snapToGrid w:val="0"/>
          <w:sz w:val="16"/>
          <w:lang w:eastAsia="ko-KR"/>
        </w:rPr>
      </w:pPr>
      <w:ins w:id="731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...</w:t>
        </w:r>
      </w:ins>
    </w:p>
    <w:p w14:paraId="6EB47F45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2" w:author="Author"/>
          <w:rFonts w:ascii="Courier New" w:hAnsi="Courier New"/>
          <w:snapToGrid w:val="0"/>
          <w:sz w:val="16"/>
          <w:lang w:eastAsia="ko-KR"/>
        </w:rPr>
      </w:pPr>
      <w:ins w:id="733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3EDE36BF" w14:textId="77777777" w:rsidR="00974F33" w:rsidRPr="009A0651" w:rsidRDefault="00974F33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4" w:author="Author"/>
          <w:rFonts w:ascii="Courier New" w:hAnsi="Courier New"/>
          <w:snapToGrid w:val="0"/>
          <w:sz w:val="16"/>
          <w:lang w:eastAsia="ko-KR"/>
        </w:rPr>
      </w:pPr>
    </w:p>
    <w:p w14:paraId="539192B2" w14:textId="77777777" w:rsidR="00974F33" w:rsidRDefault="00974F33" w:rsidP="00974F33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64DDB506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0F32A60" w14:textId="5BD19293" w:rsidR="00974F33" w:rsidRPr="009A0651" w:rsidRDefault="00974F33" w:rsidP="00974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5" w:author="Author"/>
          <w:rFonts w:ascii="Courier New" w:hAnsi="Courier New"/>
          <w:snapToGrid w:val="0"/>
          <w:sz w:val="16"/>
          <w:lang w:eastAsia="ko-KR"/>
        </w:rPr>
      </w:pPr>
      <w:ins w:id="736" w:author="Author">
        <w:r w:rsidRPr="00974F33">
          <w:rPr>
            <w:rFonts w:ascii="Courier New" w:eastAsia="SimSun" w:hAnsi="Courier New"/>
            <w:noProof/>
            <w:sz w:val="16"/>
            <w:lang w:eastAsia="ko-KR"/>
          </w:rPr>
          <w:t>SuccessfulHOReportInformationList</w:t>
        </w:r>
        <w:proofErr w:type="gramStart"/>
        <w:r w:rsidRPr="009A0651">
          <w:rPr>
            <w:rFonts w:ascii="Courier New" w:hAnsi="Courier New"/>
            <w:snapToGrid w:val="0"/>
            <w:sz w:val="16"/>
            <w:lang w:eastAsia="ko-KR"/>
          </w:rPr>
          <w:t>::=</w:t>
        </w:r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SEQUENCE (SIZE(1.. </w:t>
        </w:r>
        <w:proofErr w:type="spellStart"/>
        <w:r w:rsidR="00914BCE" w:rsidRPr="00914BCE">
          <w:rPr>
            <w:rFonts w:ascii="Courier New" w:hAnsi="Courier New"/>
            <w:snapToGrid w:val="0"/>
            <w:sz w:val="16"/>
            <w:lang w:eastAsia="ko-KR"/>
          </w:rPr>
          <w:t>maxnoofSuccessfulHOReports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)) OF </w:t>
        </w:r>
        <w:r w:rsidRPr="00974F33">
          <w:rPr>
            <w:rFonts w:ascii="Courier New" w:eastAsia="SimSun" w:hAnsi="Courier New"/>
            <w:noProof/>
            <w:sz w:val="16"/>
            <w:lang w:eastAsia="ko-KR"/>
          </w:rPr>
          <w:t>S</w:t>
        </w:r>
        <w:r>
          <w:rPr>
            <w:rFonts w:ascii="Courier New" w:eastAsia="SimSun" w:hAnsi="Courier New"/>
            <w:noProof/>
            <w:sz w:val="16"/>
            <w:lang w:eastAsia="ko-KR"/>
          </w:rPr>
          <w:t>uccessfulHOReportInformation</w:t>
        </w:r>
        <w:r>
          <w:rPr>
            <w:rFonts w:ascii="Courier New" w:hAnsi="Courier New"/>
            <w:snapToGrid w:val="0"/>
            <w:sz w:val="16"/>
            <w:lang w:eastAsia="ko-KR"/>
          </w:rPr>
          <w:t>-Item</w:t>
        </w:r>
      </w:ins>
    </w:p>
    <w:p w14:paraId="0BAD4D1D" w14:textId="77777777" w:rsidR="00974F33" w:rsidRPr="009A0651" w:rsidRDefault="00974F33" w:rsidP="00974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7" w:author="Author"/>
          <w:rFonts w:ascii="Courier New" w:hAnsi="Courier New"/>
          <w:snapToGrid w:val="0"/>
          <w:sz w:val="16"/>
          <w:lang w:eastAsia="ko-KR"/>
        </w:rPr>
      </w:pPr>
    </w:p>
    <w:p w14:paraId="127419C5" w14:textId="6AAFF336" w:rsidR="00974F33" w:rsidRPr="009A0651" w:rsidRDefault="00974F33" w:rsidP="00974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8" w:author="Author"/>
          <w:rFonts w:ascii="Courier New" w:hAnsi="Courier New"/>
          <w:snapToGrid w:val="0"/>
          <w:sz w:val="16"/>
          <w:lang w:eastAsia="ko-KR"/>
        </w:rPr>
      </w:pPr>
      <w:ins w:id="739" w:author="Author">
        <w:r w:rsidRPr="00974F33">
          <w:rPr>
            <w:rFonts w:ascii="Courier New" w:eastAsia="SimSun" w:hAnsi="Courier New"/>
            <w:noProof/>
            <w:sz w:val="16"/>
            <w:lang w:eastAsia="ko-KR"/>
          </w:rPr>
          <w:t>SuccessfulHOReportInformationList</w:t>
        </w:r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proofErr w:type="gramStart"/>
        <w:r w:rsidRPr="009A0651">
          <w:rPr>
            <w:rFonts w:ascii="Courier New" w:hAnsi="Courier New"/>
            <w:snapToGrid w:val="0"/>
            <w:sz w:val="16"/>
            <w:lang w:eastAsia="ko-KR"/>
          </w:rPr>
          <w:t>Item :</w:t>
        </w:r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>:= SEQUENCE {</w:t>
        </w:r>
      </w:ins>
    </w:p>
    <w:p w14:paraId="7544A21D" w14:textId="61C12CF8" w:rsidR="00974F33" w:rsidRPr="00FD0EDF" w:rsidRDefault="00974F33" w:rsidP="00974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0" w:author="Author"/>
          <w:rFonts w:ascii="Courier New" w:eastAsia="SimSun" w:hAnsi="Courier New"/>
          <w:noProof/>
          <w:sz w:val="16"/>
        </w:rPr>
      </w:pPr>
      <w:ins w:id="741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974F33">
          <w:rPr>
            <w:rFonts w:ascii="Courier New" w:hAnsi="Courier New"/>
            <w:snapToGrid w:val="0"/>
            <w:sz w:val="16"/>
            <w:lang w:eastAsia="ko-KR"/>
          </w:rPr>
          <w:t>uccessfulHOReportContainer</w:t>
        </w:r>
        <w:proofErr w:type="spellEnd"/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 w:rsidRPr="00974F33">
          <w:rPr>
            <w:rFonts w:ascii="Courier New" w:eastAsia="SimSun" w:hAnsi="Courier New"/>
            <w:noProof/>
            <w:sz w:val="16"/>
          </w:rPr>
          <w:t>OCTET STRING</w:t>
        </w:r>
        <w:r w:rsidR="002D13BB">
          <w:rPr>
            <w:rFonts w:ascii="Courier New" w:eastAsia="SimSun" w:hAnsi="Courier New"/>
            <w:noProof/>
            <w:sz w:val="16"/>
          </w:rPr>
          <w:t xml:space="preserve">, </w:t>
        </w:r>
        <w:r w:rsidR="004D6BDE">
          <w:rPr>
            <w:rFonts w:ascii="Courier New" w:eastAsia="SimSun" w:hAnsi="Courier New"/>
            <w:noProof/>
            <w:sz w:val="16"/>
          </w:rPr>
          <w:t>--FFS</w:t>
        </w:r>
      </w:ins>
    </w:p>
    <w:p w14:paraId="650C20E7" w14:textId="11895BC4" w:rsidR="00974F33" w:rsidRPr="009A0651" w:rsidRDefault="00974F33" w:rsidP="00974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2" w:author="Author"/>
          <w:rFonts w:ascii="Courier New" w:hAnsi="Courier New"/>
          <w:snapToGrid w:val="0"/>
          <w:sz w:val="16"/>
          <w:lang w:eastAsia="ko-KR"/>
        </w:rPr>
      </w:pPr>
      <w:ins w:id="743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 w:rsidRPr="009A0651">
          <w:rPr>
            <w:rFonts w:ascii="Courier New" w:hAnsi="Courier New"/>
            <w:snapToGrid w:val="0"/>
            <w:sz w:val="16"/>
            <w:lang w:eastAsia="ko-KR"/>
          </w:rPr>
          <w:t>iE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>-Extensions</w:t>
        </w:r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ProtocolExtensionContainer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{ { </w:t>
        </w:r>
        <w:r w:rsidRPr="00974F33">
          <w:rPr>
            <w:rFonts w:ascii="Courier New" w:eastAsia="SimSun" w:hAnsi="Courier New"/>
            <w:noProof/>
            <w:sz w:val="16"/>
            <w:lang w:eastAsia="ko-KR"/>
          </w:rPr>
          <w:t>SuccessfulHOReportInformationList</w:t>
        </w:r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>Item-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ExtIEs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} }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OPTIONAL</w:t>
        </w:r>
      </w:ins>
    </w:p>
    <w:p w14:paraId="1D572D30" w14:textId="77777777" w:rsidR="00974F33" w:rsidRPr="009A0651" w:rsidRDefault="00974F33" w:rsidP="00974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4" w:author="Author"/>
          <w:rFonts w:ascii="Courier New" w:hAnsi="Courier New"/>
          <w:snapToGrid w:val="0"/>
          <w:sz w:val="16"/>
          <w:lang w:eastAsia="ko-KR"/>
        </w:rPr>
      </w:pPr>
      <w:ins w:id="745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346D5A2A" w14:textId="77777777" w:rsidR="00974F33" w:rsidRPr="009A0651" w:rsidRDefault="00974F33" w:rsidP="00974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6" w:author="Author"/>
          <w:rFonts w:ascii="Courier New" w:hAnsi="Courier New"/>
          <w:snapToGrid w:val="0"/>
          <w:sz w:val="16"/>
          <w:lang w:eastAsia="ko-KR"/>
        </w:rPr>
      </w:pPr>
    </w:p>
    <w:p w14:paraId="6228BAEC" w14:textId="2936EB66" w:rsidR="00974F33" w:rsidRPr="009A0651" w:rsidRDefault="00914BCE" w:rsidP="00974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7" w:author="Author"/>
          <w:rFonts w:ascii="Courier New" w:hAnsi="Courier New"/>
          <w:snapToGrid w:val="0"/>
          <w:sz w:val="16"/>
          <w:lang w:eastAsia="ko-KR"/>
        </w:rPr>
      </w:pPr>
      <w:ins w:id="748" w:author="Author">
        <w:r w:rsidRPr="00974F33">
          <w:rPr>
            <w:rFonts w:ascii="Courier New" w:eastAsia="SimSun" w:hAnsi="Courier New"/>
            <w:noProof/>
            <w:sz w:val="16"/>
            <w:lang w:eastAsia="ko-KR"/>
          </w:rPr>
          <w:t>SuccessfulHOReportInformationList</w:t>
        </w:r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>Item</w:t>
        </w:r>
        <w:r w:rsidR="00974F33" w:rsidRPr="009A0651">
          <w:rPr>
            <w:rFonts w:ascii="Courier New" w:hAnsi="Courier New"/>
            <w:snapToGrid w:val="0"/>
            <w:sz w:val="16"/>
            <w:lang w:eastAsia="ko-KR"/>
          </w:rPr>
          <w:t>-</w:t>
        </w:r>
        <w:proofErr w:type="spellStart"/>
        <w:r w:rsidR="00974F33" w:rsidRPr="009A0651">
          <w:rPr>
            <w:rFonts w:ascii="Courier New" w:hAnsi="Courier New"/>
            <w:snapToGrid w:val="0"/>
            <w:sz w:val="16"/>
            <w:lang w:eastAsia="ko-KR"/>
          </w:rPr>
          <w:t>ExtIEs</w:t>
        </w:r>
        <w:proofErr w:type="spellEnd"/>
        <w:r w:rsidR="00974F33" w:rsidRPr="009A0651">
          <w:rPr>
            <w:rFonts w:ascii="Courier New" w:hAnsi="Courier New"/>
            <w:snapToGrid w:val="0"/>
            <w:sz w:val="16"/>
            <w:lang w:eastAsia="ko-KR"/>
          </w:rPr>
          <w:tab/>
          <w:t>F1AP-PROTOCOL-</w:t>
        </w:r>
        <w:proofErr w:type="gramStart"/>
        <w:r w:rsidR="00974F33" w:rsidRPr="009A0651">
          <w:rPr>
            <w:rFonts w:ascii="Courier New" w:hAnsi="Courier New"/>
            <w:snapToGrid w:val="0"/>
            <w:sz w:val="16"/>
            <w:lang w:eastAsia="ko-KR"/>
          </w:rPr>
          <w:t>EXTENSION :</w:t>
        </w:r>
        <w:proofErr w:type="gramEnd"/>
        <w:r w:rsidR="00974F33" w:rsidRPr="009A0651">
          <w:rPr>
            <w:rFonts w:ascii="Courier New" w:hAnsi="Courier New"/>
            <w:snapToGrid w:val="0"/>
            <w:sz w:val="16"/>
            <w:lang w:eastAsia="ko-KR"/>
          </w:rPr>
          <w:t>:= {</w:t>
        </w:r>
      </w:ins>
    </w:p>
    <w:p w14:paraId="4F97DC61" w14:textId="77777777" w:rsidR="00974F33" w:rsidRPr="009A0651" w:rsidRDefault="00974F33" w:rsidP="00974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9" w:author="Author"/>
          <w:rFonts w:ascii="Courier New" w:hAnsi="Courier New"/>
          <w:snapToGrid w:val="0"/>
          <w:sz w:val="16"/>
          <w:lang w:eastAsia="ko-KR"/>
        </w:rPr>
      </w:pPr>
      <w:ins w:id="750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...</w:t>
        </w:r>
      </w:ins>
    </w:p>
    <w:p w14:paraId="0FEE5D9E" w14:textId="77777777" w:rsidR="00974F33" w:rsidRPr="009A0651" w:rsidRDefault="00974F33" w:rsidP="00974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1" w:author="Author"/>
          <w:rFonts w:ascii="Courier New" w:hAnsi="Courier New"/>
          <w:snapToGrid w:val="0"/>
          <w:sz w:val="16"/>
          <w:lang w:eastAsia="ko-KR"/>
        </w:rPr>
      </w:pPr>
      <w:ins w:id="752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2FF92C79" w14:textId="73BE7DE2" w:rsidR="00974F33" w:rsidRDefault="00974F33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8E59728" w14:textId="77777777" w:rsidR="00AB053E" w:rsidRPr="00EA5FA7" w:rsidRDefault="00AB053E" w:rsidP="00AB053E">
      <w:pPr>
        <w:pStyle w:val="Heading3"/>
      </w:pPr>
      <w:bookmarkStart w:id="753" w:name="_Toc20956005"/>
      <w:bookmarkStart w:id="754" w:name="_Toc29893131"/>
      <w:bookmarkStart w:id="755" w:name="_Toc36557068"/>
      <w:bookmarkStart w:id="756" w:name="_Toc45832588"/>
      <w:bookmarkStart w:id="757" w:name="_Toc51763910"/>
      <w:bookmarkStart w:id="758" w:name="_Toc64449082"/>
      <w:bookmarkStart w:id="759" w:name="_Toc66289741"/>
      <w:r w:rsidRPr="00EA5FA7">
        <w:t>9.4.7</w:t>
      </w:r>
      <w:r w:rsidRPr="00EA5FA7">
        <w:tab/>
        <w:t>Constant Definitions</w:t>
      </w:r>
      <w:bookmarkEnd w:id="753"/>
      <w:bookmarkEnd w:id="754"/>
      <w:bookmarkEnd w:id="755"/>
      <w:bookmarkEnd w:id="756"/>
      <w:bookmarkEnd w:id="757"/>
      <w:bookmarkEnd w:id="758"/>
      <w:bookmarkEnd w:id="759"/>
    </w:p>
    <w:p w14:paraId="5704B042" w14:textId="77777777" w:rsidR="00AB053E" w:rsidRDefault="00AB053E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14BF8A4" w14:textId="77777777" w:rsidR="004D6BDE" w:rsidRDefault="004D6BDE" w:rsidP="004D6BDE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77ECB3C2" w14:textId="77777777" w:rsidR="004D6BDE" w:rsidRPr="00EA5FA7" w:rsidRDefault="004D6BDE" w:rsidP="004D6B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B9079F" w14:textId="77777777" w:rsidR="004D6BDE" w:rsidRPr="00EA5FA7" w:rsidRDefault="004D6BDE" w:rsidP="004D6B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B663934" w14:textId="77777777" w:rsidR="004D6BDE" w:rsidRPr="00EA5FA7" w:rsidRDefault="004D6BDE" w:rsidP="004D6BD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0BAD3C96" w14:textId="77777777" w:rsidR="004D6BDE" w:rsidRPr="00EA5FA7" w:rsidRDefault="004D6BDE" w:rsidP="004D6B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FF9FEEB" w14:textId="77777777" w:rsidR="004D6BDE" w:rsidRPr="00EA5FA7" w:rsidRDefault="004D6BDE" w:rsidP="004D6B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B5283C" w14:textId="77777777" w:rsidR="004D6BDE" w:rsidRPr="00EA5FA7" w:rsidRDefault="004D6BDE" w:rsidP="004D6BDE">
      <w:pPr>
        <w:pStyle w:val="PL"/>
        <w:rPr>
          <w:noProof w:val="0"/>
          <w:snapToGrid w:val="0"/>
        </w:rPr>
      </w:pPr>
    </w:p>
    <w:p w14:paraId="4D91DCC1" w14:textId="77777777" w:rsidR="004D6BDE" w:rsidRPr="00735697" w:rsidRDefault="004D6BDE" w:rsidP="004D6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6FCEBE50" w14:textId="77777777" w:rsidR="004D6BDE" w:rsidRDefault="004D6BDE" w:rsidP="004D6BDE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64D5E33A" w14:textId="77777777" w:rsidR="004D6BDE" w:rsidRPr="00BA1E6B" w:rsidRDefault="004D6BDE" w:rsidP="004D6BDE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7C7B274C" w14:textId="77777777" w:rsidR="004D6BDE" w:rsidRPr="00BA1E6B" w:rsidRDefault="004D6BDE" w:rsidP="004D6BDE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1B9F78C9" w14:textId="77777777" w:rsidR="004D6BDE" w:rsidRDefault="004D6BDE" w:rsidP="004D6BDE">
      <w:pPr>
        <w:pStyle w:val="PL"/>
        <w:rPr>
          <w:ins w:id="760" w:author="Author"/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5A2677B1" w14:textId="5876B98E" w:rsidR="004D6BDE" w:rsidRDefault="004D6BDE" w:rsidP="004D6BDE">
      <w:pPr>
        <w:pStyle w:val="PL"/>
        <w:rPr>
          <w:ins w:id="761" w:author="Author"/>
          <w:snapToGrid w:val="0"/>
          <w:lang w:val="sv-SE"/>
        </w:rPr>
      </w:pPr>
      <w:ins w:id="762" w:author="Author">
        <w:r w:rsidRPr="004D6BDE">
          <w:rPr>
            <w:rFonts w:eastAsia="SimSun"/>
            <w:snapToGrid w:val="0"/>
          </w:rPr>
          <w:lastRenderedPageBreak/>
          <w:t>maxnoofSuccessfulHOReports</w:t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BA1E6B">
          <w:rPr>
            <w:snapToGrid w:val="0"/>
            <w:lang w:val="sv-SE"/>
          </w:rPr>
          <w:t xml:space="preserve">INTEGER ::= </w:t>
        </w:r>
        <w:r>
          <w:rPr>
            <w:snapToGrid w:val="0"/>
            <w:lang w:val="sv-SE"/>
          </w:rPr>
          <w:t>FFS</w:t>
        </w:r>
      </w:ins>
    </w:p>
    <w:p w14:paraId="5F83EC71" w14:textId="5A2D3D3B" w:rsidR="004D6BDE" w:rsidRPr="008C20F9" w:rsidRDefault="004D6BDE" w:rsidP="004D6BDE">
      <w:pPr>
        <w:pStyle w:val="PL"/>
        <w:rPr>
          <w:rFonts w:eastAsia="SimSun"/>
          <w:snapToGrid w:val="0"/>
        </w:rPr>
      </w:pPr>
    </w:p>
    <w:p w14:paraId="49E9156F" w14:textId="77777777" w:rsidR="004D6BDE" w:rsidRDefault="004D6BDE" w:rsidP="004D6BDE">
      <w:pPr>
        <w:rPr>
          <w:noProof/>
        </w:rPr>
      </w:pPr>
    </w:p>
    <w:p w14:paraId="0DE83226" w14:textId="77777777" w:rsidR="004D6BDE" w:rsidRDefault="004D6BDE" w:rsidP="004D6BDE">
      <w:pPr>
        <w:rPr>
          <w:noProof/>
        </w:rPr>
      </w:pPr>
    </w:p>
    <w:p w14:paraId="75796867" w14:textId="77777777" w:rsidR="00AB053E" w:rsidRDefault="00AB053E" w:rsidP="00AB053E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62F1E8B6" w14:textId="77777777" w:rsidR="00AB053E" w:rsidRPr="00562A67" w:rsidRDefault="00AB053E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BCAE98C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26E6B76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</w:t>
      </w:r>
    </w:p>
    <w:p w14:paraId="211D7246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 IEs</w:t>
      </w:r>
    </w:p>
    <w:p w14:paraId="01B5AA32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</w:t>
      </w:r>
    </w:p>
    <w:p w14:paraId="314EED92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BFCD6BA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22E122FD" w14:textId="77777777" w:rsidR="00AB053E" w:rsidRDefault="00AB053E" w:rsidP="00AB053E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4EF29455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z w:val="16"/>
          <w:lang w:eastAsia="ko-KR"/>
        </w:rPr>
        <w:t>id-</w:t>
      </w:r>
      <w:r w:rsidRPr="00735697">
        <w:rPr>
          <w:rFonts w:ascii="Courier New" w:eastAsia="Batang" w:hAnsi="Courier New"/>
          <w:bCs/>
          <w:noProof/>
          <w:sz w:val="16"/>
          <w:lang w:eastAsia="ko-KR"/>
        </w:rPr>
        <w:t>TransmissionStopIndicator</w:t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>ProtocolIE-ID ::= 430</w:t>
      </w:r>
    </w:p>
    <w:p w14:paraId="0EDB9A5F" w14:textId="4877B402" w:rsidR="00CD05E7" w:rsidRPr="00CD05E7" w:rsidRDefault="00AB053E" w:rsidP="00CD05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431</w:t>
      </w:r>
    </w:p>
    <w:p w14:paraId="19BDE417" w14:textId="77777777" w:rsidR="00CD05E7" w:rsidRPr="00CD05E7" w:rsidRDefault="00CD05E7" w:rsidP="00CD05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>id-SCGIndicator</w:t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432</w:t>
      </w:r>
    </w:p>
    <w:p w14:paraId="4B3154F3" w14:textId="24E3F4F6" w:rsidR="00AB053E" w:rsidRPr="00735697" w:rsidRDefault="00CD05E7" w:rsidP="00CD05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>id-EstimatedArrivalProbability</w:t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433</w:t>
      </w:r>
    </w:p>
    <w:p w14:paraId="01A349D4" w14:textId="77777777" w:rsidR="00AB053E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3" w:author="Author"/>
          <w:rFonts w:ascii="Courier New" w:eastAsia="SimSun" w:hAnsi="Courier New"/>
          <w:noProof/>
          <w:snapToGrid w:val="0"/>
          <w:sz w:val="16"/>
          <w:lang w:eastAsia="ko-KR"/>
        </w:rPr>
      </w:pPr>
      <w:ins w:id="764" w:author="Author"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A01</w:t>
        </w:r>
      </w:ins>
    </w:p>
    <w:p w14:paraId="722D2316" w14:textId="7053FC5D" w:rsidR="00AB053E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5" w:author="Author"/>
          <w:rFonts w:ascii="Courier New" w:eastAsia="SimSun" w:hAnsi="Courier New"/>
          <w:noProof/>
          <w:sz w:val="16"/>
        </w:rPr>
      </w:pPr>
      <w:ins w:id="766" w:author="Author"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>
          <w:rPr>
            <w:rFonts w:ascii="Courier New" w:eastAsia="SimSun" w:hAnsi="Courier New"/>
            <w:noProof/>
            <w:sz w:val="16"/>
          </w:rPr>
          <w:t>CompositeAvailableCapacity-SUL</w:t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  <w:t>ProtocolIE-ID ::= A02</w:t>
        </w:r>
      </w:ins>
    </w:p>
    <w:p w14:paraId="4E3F9F54" w14:textId="52002CAD" w:rsidR="004D6BDE" w:rsidRPr="00735697" w:rsidRDefault="004D6BDE" w:rsidP="004D6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7" w:author="Author"/>
          <w:rFonts w:ascii="Courier New" w:hAnsi="Courier New"/>
          <w:snapToGrid w:val="0"/>
          <w:sz w:val="16"/>
          <w:lang w:eastAsia="ko-KR"/>
        </w:rPr>
      </w:pPr>
      <w:ins w:id="768" w:author="Author">
        <w:r w:rsidRPr="004D6BDE">
          <w:rPr>
            <w:rFonts w:ascii="Courier New" w:hAnsi="Courier New"/>
            <w:noProof/>
            <w:sz w:val="16"/>
            <w:lang w:eastAsia="ko-KR"/>
          </w:rPr>
          <w:t>id-SuccessfulHOReportInformationList</w:t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  <w:t>ProtocolIE-ID ::= A03</w:t>
        </w:r>
      </w:ins>
    </w:p>
    <w:p w14:paraId="2273D0DE" w14:textId="77777777" w:rsidR="004D6BDE" w:rsidRPr="00735697" w:rsidRDefault="004D6BD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9" w:author="Author"/>
          <w:rFonts w:ascii="Courier New" w:hAnsi="Courier New"/>
          <w:snapToGrid w:val="0"/>
          <w:sz w:val="16"/>
          <w:lang w:eastAsia="ko-KR"/>
        </w:rPr>
      </w:pPr>
    </w:p>
    <w:p w14:paraId="24887A19" w14:textId="77777777" w:rsidR="00EB421C" w:rsidRDefault="00EB421C">
      <w:pPr>
        <w:rPr>
          <w:noProof/>
        </w:rPr>
      </w:pPr>
      <w:bookmarkStart w:id="770" w:name="_GoBack"/>
      <w:bookmarkEnd w:id="770"/>
    </w:p>
    <w:sectPr w:rsidR="00EB421C" w:rsidSect="00EB42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5A1E2C" w14:textId="77777777" w:rsidR="00BC47B9" w:rsidRDefault="00BC47B9">
      <w:r>
        <w:separator/>
      </w:r>
    </w:p>
  </w:endnote>
  <w:endnote w:type="continuationSeparator" w:id="0">
    <w:p w14:paraId="45235D3A" w14:textId="77777777" w:rsidR="00BC47B9" w:rsidRDefault="00BC4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1E6C8" w14:textId="77777777" w:rsidR="00BC47B9" w:rsidRDefault="00BC47B9">
      <w:r>
        <w:separator/>
      </w:r>
    </w:p>
  </w:footnote>
  <w:footnote w:type="continuationSeparator" w:id="0">
    <w:p w14:paraId="46759EDA" w14:textId="77777777" w:rsidR="00BC47B9" w:rsidRDefault="00BC47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74F33" w:rsidRDefault="00974F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74F33" w:rsidRDefault="00974F3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74F33" w:rsidRDefault="00974F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74F33" w:rsidRDefault="00974F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9"/>
  <w:removeDateAndTim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647D"/>
    <w:rsid w:val="00145D43"/>
    <w:rsid w:val="00192C46"/>
    <w:rsid w:val="001A08B3"/>
    <w:rsid w:val="001A5BD4"/>
    <w:rsid w:val="001A7B60"/>
    <w:rsid w:val="001B52F0"/>
    <w:rsid w:val="001B7A65"/>
    <w:rsid w:val="001E41F3"/>
    <w:rsid w:val="002374B8"/>
    <w:rsid w:val="0026004D"/>
    <w:rsid w:val="00260A4D"/>
    <w:rsid w:val="002640DD"/>
    <w:rsid w:val="00270122"/>
    <w:rsid w:val="00275D12"/>
    <w:rsid w:val="002813D1"/>
    <w:rsid w:val="00284FEB"/>
    <w:rsid w:val="002860C4"/>
    <w:rsid w:val="002A31C1"/>
    <w:rsid w:val="002B5741"/>
    <w:rsid w:val="002D13BB"/>
    <w:rsid w:val="002E3FC9"/>
    <w:rsid w:val="002E472E"/>
    <w:rsid w:val="00304BD6"/>
    <w:rsid w:val="00305409"/>
    <w:rsid w:val="003609EF"/>
    <w:rsid w:val="0036231A"/>
    <w:rsid w:val="00374DD4"/>
    <w:rsid w:val="003D5E30"/>
    <w:rsid w:val="003E1A36"/>
    <w:rsid w:val="00400351"/>
    <w:rsid w:val="00410371"/>
    <w:rsid w:val="004242F1"/>
    <w:rsid w:val="004909BC"/>
    <w:rsid w:val="004B75B7"/>
    <w:rsid w:val="004D6BDE"/>
    <w:rsid w:val="004E3ADE"/>
    <w:rsid w:val="005031BF"/>
    <w:rsid w:val="0051580D"/>
    <w:rsid w:val="00547111"/>
    <w:rsid w:val="00592D74"/>
    <w:rsid w:val="005A3151"/>
    <w:rsid w:val="005B28E5"/>
    <w:rsid w:val="005E2C44"/>
    <w:rsid w:val="00621188"/>
    <w:rsid w:val="006257ED"/>
    <w:rsid w:val="00646528"/>
    <w:rsid w:val="00652BD3"/>
    <w:rsid w:val="00665C47"/>
    <w:rsid w:val="00695808"/>
    <w:rsid w:val="006B46FB"/>
    <w:rsid w:val="006E21FB"/>
    <w:rsid w:val="006E67A7"/>
    <w:rsid w:val="00710782"/>
    <w:rsid w:val="00792342"/>
    <w:rsid w:val="007977A8"/>
    <w:rsid w:val="007B512A"/>
    <w:rsid w:val="007C2097"/>
    <w:rsid w:val="007D6A07"/>
    <w:rsid w:val="007E4119"/>
    <w:rsid w:val="007E6D68"/>
    <w:rsid w:val="007F7259"/>
    <w:rsid w:val="008040A8"/>
    <w:rsid w:val="00822B5E"/>
    <w:rsid w:val="008270DE"/>
    <w:rsid w:val="0082718F"/>
    <w:rsid w:val="008279FA"/>
    <w:rsid w:val="00831147"/>
    <w:rsid w:val="0084606D"/>
    <w:rsid w:val="008626E7"/>
    <w:rsid w:val="00870EE7"/>
    <w:rsid w:val="008863B9"/>
    <w:rsid w:val="008A45A6"/>
    <w:rsid w:val="008F3789"/>
    <w:rsid w:val="008F686C"/>
    <w:rsid w:val="009148DE"/>
    <w:rsid w:val="00914BCE"/>
    <w:rsid w:val="0093411B"/>
    <w:rsid w:val="00941E30"/>
    <w:rsid w:val="00974F33"/>
    <w:rsid w:val="009777D9"/>
    <w:rsid w:val="00991426"/>
    <w:rsid w:val="00991B88"/>
    <w:rsid w:val="009A4717"/>
    <w:rsid w:val="009A5753"/>
    <w:rsid w:val="009A579D"/>
    <w:rsid w:val="009E3297"/>
    <w:rsid w:val="009F1A7E"/>
    <w:rsid w:val="009F70C9"/>
    <w:rsid w:val="009F734F"/>
    <w:rsid w:val="00A246B6"/>
    <w:rsid w:val="00A47E70"/>
    <w:rsid w:val="00A50CF0"/>
    <w:rsid w:val="00A53FBE"/>
    <w:rsid w:val="00A7671C"/>
    <w:rsid w:val="00A92CA9"/>
    <w:rsid w:val="00AA2CBC"/>
    <w:rsid w:val="00AB053E"/>
    <w:rsid w:val="00AC5820"/>
    <w:rsid w:val="00AD1CD8"/>
    <w:rsid w:val="00AE6E3B"/>
    <w:rsid w:val="00B258BB"/>
    <w:rsid w:val="00B452AB"/>
    <w:rsid w:val="00B67B97"/>
    <w:rsid w:val="00B968C8"/>
    <w:rsid w:val="00BA2EE0"/>
    <w:rsid w:val="00BA3EC5"/>
    <w:rsid w:val="00BA51D9"/>
    <w:rsid w:val="00BB5DFC"/>
    <w:rsid w:val="00BC47B9"/>
    <w:rsid w:val="00BD279D"/>
    <w:rsid w:val="00BD6BB8"/>
    <w:rsid w:val="00BE2A51"/>
    <w:rsid w:val="00C0547F"/>
    <w:rsid w:val="00C64390"/>
    <w:rsid w:val="00C66BA2"/>
    <w:rsid w:val="00C95985"/>
    <w:rsid w:val="00CA4313"/>
    <w:rsid w:val="00CC0A7D"/>
    <w:rsid w:val="00CC5026"/>
    <w:rsid w:val="00CC68D0"/>
    <w:rsid w:val="00CD05E7"/>
    <w:rsid w:val="00D00E2B"/>
    <w:rsid w:val="00D03F9A"/>
    <w:rsid w:val="00D06D51"/>
    <w:rsid w:val="00D2267C"/>
    <w:rsid w:val="00D24991"/>
    <w:rsid w:val="00D50255"/>
    <w:rsid w:val="00D66520"/>
    <w:rsid w:val="00DE34CF"/>
    <w:rsid w:val="00E13F3D"/>
    <w:rsid w:val="00E34898"/>
    <w:rsid w:val="00E54592"/>
    <w:rsid w:val="00E74DD2"/>
    <w:rsid w:val="00EB09B7"/>
    <w:rsid w:val="00EB421C"/>
    <w:rsid w:val="00EE6C9E"/>
    <w:rsid w:val="00EE7D7C"/>
    <w:rsid w:val="00F25D98"/>
    <w:rsid w:val="00F25FC8"/>
    <w:rsid w:val="00F300FB"/>
    <w:rsid w:val="00F963D7"/>
    <w:rsid w:val="00FB6386"/>
    <w:rsid w:val="00FC1A2B"/>
    <w:rsid w:val="00FF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4F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311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11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3114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3114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114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0547F"/>
    <w:rPr>
      <w:rFonts w:ascii="Courier New" w:hAnsi="Courier New"/>
      <w:noProof/>
      <w:sz w:val="16"/>
      <w:lang w:val="en-GB" w:eastAsia="en-US"/>
    </w:rPr>
  </w:style>
  <w:style w:type="character" w:customStyle="1" w:styleId="TFChar1">
    <w:name w:val="TF Char1"/>
    <w:rsid w:val="00EB421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B421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B42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9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17903-FA52-4A39-A92A-6557929F0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18</Pages>
  <Words>3593</Words>
  <Characters>20483</Characters>
  <Application>Microsoft Office Word</Application>
  <DocSecurity>0</DocSecurity>
  <Lines>170</Lines>
  <Paragraphs>48</Paragraphs>
  <ScaleCrop>false</ScaleCrop>
  <Company/>
  <LinksUpToDate>false</LinksUpToDate>
  <CharactersWithSpaces>24028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rapporteur</dc:creator>
  <cp:keywords/>
  <cp:lastModifiedBy>rapporteur</cp:lastModifiedBy>
  <cp:revision>3</cp:revision>
  <dcterms:created xsi:type="dcterms:W3CDTF">2021-11-23T08:02:00Z</dcterms:created>
  <dcterms:modified xsi:type="dcterms:W3CDTF">2021-11-23T08:05:00Z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(2)Foa67Pb0rPdoXuN0D6SVMpdyIINGcAi72/r4bW69oehiIipaYeXGnUueaVNnoDpUqdH54afr
Q022b0QadfP0VPMX9ULUNvNxm19Ipt6mNEJ39dinV+NOGj1QTcvO9FnVTxNuelL4seHfKYia
4OGLP8BEGEqkz6OYGzvL39QyaEjMSyIaeDSyRv+rZ72P40YgBf181rWAz/Ty5rB58PWKXxmX
LZ/AL3SoE73ZV1E+Ud</vt:lpwstr>
  </property>
  <property fmtid="{D5CDD505-2E9C-101B-9397-08002B2CF9AE}" pid="3" name="_2015_ms_pID_7253431">
    <vt:lpwstr>jNuCI6EzlAhQ9xke9Ge63SUjaT66wg6k+7sOsq8k+NNu5UX2yHWcRO
ucH1O2KnV9a2LQXWq7HhZYQKqf/gsbCeXJjr8w/YFzUW5QC8lipgdCzAAfu4v2eptetqhbO+
tg7M+7VonUqzTGS5PdDEMnLhWOQGvB4Cy3DaAuLco4oYCy9jzuoMNpiwT0lr65sBtbW2fgoF
Wk3ZHqoTG3C5i8Es</vt:lpwstr>
  </property>
</Properties>
</file>